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C0B06" w14:textId="5BA6F328" w:rsidR="00813029" w:rsidRPr="003639B5" w:rsidRDefault="008D02AD" w:rsidP="00122DEF">
      <w:pPr>
        <w:pStyle w:val="CRCoverPage"/>
        <w:tabs>
          <w:tab w:val="right" w:pos="9360"/>
        </w:tabs>
        <w:spacing w:after="0"/>
        <w:rPr>
          <w:rFonts w:cs="Arial"/>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109</w:t>
        </w:r>
      </w:fldSimple>
      <w:fldSimple w:instr=" DOCPROPERTY  MtgTitle  \* MERGEFORMAT ">
        <w:r>
          <w:rPr>
            <w:b/>
            <w:noProof/>
            <w:sz w:val="24"/>
          </w:rPr>
          <w:t>-e</w:t>
        </w:r>
      </w:fldSimple>
      <w:r w:rsidR="00813029" w:rsidRPr="003639B5">
        <w:rPr>
          <w:rFonts w:cs="Arial"/>
        </w:rPr>
        <w:fldChar w:fldCharType="begin"/>
      </w:r>
      <w:r w:rsidR="00813029" w:rsidRPr="003639B5">
        <w:rPr>
          <w:rFonts w:cs="Arial"/>
        </w:rPr>
        <w:instrText xml:space="preserve"> DOCPROPERTY  MtgTitle  \* MERGEFORMAT </w:instrText>
      </w:r>
      <w:r w:rsidR="00813029" w:rsidRPr="003639B5">
        <w:rPr>
          <w:rFonts w:cs="Arial"/>
        </w:rPr>
        <w:fldChar w:fldCharType="end"/>
      </w:r>
      <w:r w:rsidR="00813029" w:rsidRPr="003639B5">
        <w:rPr>
          <w:rFonts w:cs="Arial"/>
          <w:b/>
          <w:i/>
          <w:noProof/>
          <w:sz w:val="28"/>
        </w:rPr>
        <w:tab/>
      </w:r>
      <w:r w:rsidR="00E60815" w:rsidRPr="00E60815">
        <w:rPr>
          <w:rFonts w:cs="Arial"/>
          <w:b/>
          <w:i/>
          <w:noProof/>
          <w:sz w:val="28"/>
        </w:rPr>
        <w:t>R2-200</w:t>
      </w:r>
      <w:r w:rsidR="00C53246">
        <w:rPr>
          <w:rFonts w:cs="Arial"/>
          <w:b/>
          <w:i/>
          <w:noProof/>
          <w:sz w:val="28"/>
        </w:rPr>
        <w:t>0</w:t>
      </w:r>
      <w:r w:rsidR="000505E6">
        <w:rPr>
          <w:rFonts w:cs="Arial"/>
          <w:b/>
          <w:i/>
          <w:noProof/>
          <w:sz w:val="28"/>
        </w:rPr>
        <w:t>695</w:t>
      </w:r>
    </w:p>
    <w:p w14:paraId="3C01EF9C" w14:textId="54C4909A" w:rsidR="009C0B5A" w:rsidRPr="009C0B5A" w:rsidRDefault="00A871F4" w:rsidP="009C0B5A">
      <w:pPr>
        <w:pStyle w:val="CRCoverPage"/>
        <w:outlineLvl w:val="0"/>
        <w:rPr>
          <w:b/>
          <w:noProof/>
          <w:sz w:val="24"/>
        </w:rPr>
      </w:pPr>
      <w:fldSimple w:instr=" DOCPROPERTY  Location  \* MERGEFORMAT ">
        <w:r w:rsidR="008D02AD">
          <w:rPr>
            <w:b/>
            <w:noProof/>
            <w:sz w:val="24"/>
          </w:rPr>
          <w:t>Online</w:t>
        </w:r>
      </w:fldSimple>
      <w:r w:rsidR="008D02AD">
        <w:rPr>
          <w:b/>
          <w:noProof/>
          <w:sz w:val="24"/>
        </w:rPr>
        <w:t xml:space="preserve">, </w:t>
      </w:r>
      <w:r w:rsidR="008D02AD">
        <w:fldChar w:fldCharType="begin"/>
      </w:r>
      <w:r w:rsidR="008D02AD">
        <w:instrText xml:space="preserve"> DOCPROPERTY  Country  \* MERGEFORMAT </w:instrText>
      </w:r>
      <w:r w:rsidR="008D02AD">
        <w:fldChar w:fldCharType="end"/>
      </w:r>
      <w:fldSimple w:instr=" DOCPROPERTY  StartDate  \* MERGEFORMAT ">
        <w:r w:rsidR="008D02AD">
          <w:rPr>
            <w:b/>
            <w:noProof/>
            <w:sz w:val="24"/>
          </w:rPr>
          <w:t>24th Feb 2020</w:t>
        </w:r>
      </w:fldSimple>
      <w:r w:rsidR="008D02AD">
        <w:rPr>
          <w:b/>
          <w:noProof/>
          <w:sz w:val="24"/>
        </w:rPr>
        <w:t xml:space="preserve"> - </w:t>
      </w:r>
      <w:fldSimple w:instr=" DOCPROPERTY  EndDate  \* MERGEFORMAT ">
        <w:r w:rsidR="008D02AD">
          <w:rPr>
            <w:b/>
            <w:noProof/>
            <w:sz w:val="24"/>
          </w:rPr>
          <w:t>6th Mar 2020</w:t>
        </w:r>
      </w:fldSimple>
      <w:r w:rsidR="004C513E">
        <w:rPr>
          <w:rFonts w:cs="Arial"/>
          <w:b/>
          <w:i/>
          <w:noProof/>
          <w:sz w:val="28"/>
        </w:rPr>
        <w:tab/>
      </w:r>
    </w:p>
    <w:p w14:paraId="6C9A50B1" w14:textId="77777777" w:rsidR="009C0B5A" w:rsidRDefault="009C0B5A" w:rsidP="004D238B">
      <w:pPr>
        <w:tabs>
          <w:tab w:val="left" w:pos="1985"/>
        </w:tabs>
        <w:jc w:val="both"/>
        <w:rPr>
          <w:rFonts w:ascii="Arial" w:hAnsi="Arial" w:cs="Arial"/>
          <w:b/>
          <w:sz w:val="24"/>
          <w:lang w:val="es-ES"/>
        </w:rPr>
      </w:pPr>
    </w:p>
    <w:p w14:paraId="3206D182" w14:textId="03E4799E" w:rsidR="004D238B" w:rsidRPr="003639B5" w:rsidRDefault="004D238B" w:rsidP="004D238B">
      <w:pPr>
        <w:tabs>
          <w:tab w:val="left" w:pos="1985"/>
        </w:tabs>
        <w:jc w:val="both"/>
        <w:rPr>
          <w:rFonts w:ascii="Arial" w:hAnsi="Arial" w:cs="Arial"/>
          <w:sz w:val="24"/>
          <w:lang w:val="es-ES"/>
        </w:rPr>
      </w:pPr>
      <w:r w:rsidRPr="003639B5">
        <w:rPr>
          <w:rFonts w:ascii="Arial" w:hAnsi="Arial" w:cs="Arial"/>
          <w:b/>
          <w:sz w:val="24"/>
          <w:lang w:val="es-ES"/>
        </w:rPr>
        <w:t xml:space="preserve">Agenda </w:t>
      </w:r>
      <w:r w:rsidR="00E33CE6" w:rsidRPr="003639B5">
        <w:rPr>
          <w:rFonts w:ascii="Arial" w:hAnsi="Arial" w:cs="Arial"/>
          <w:b/>
          <w:sz w:val="24"/>
          <w:lang w:val="es-ES"/>
        </w:rPr>
        <w:t>I</w:t>
      </w:r>
      <w:r w:rsidRPr="003639B5">
        <w:rPr>
          <w:rFonts w:ascii="Arial" w:hAnsi="Arial" w:cs="Arial"/>
          <w:b/>
          <w:sz w:val="24"/>
          <w:lang w:val="es-ES"/>
        </w:rPr>
        <w:t>tem:</w:t>
      </w:r>
      <w:r w:rsidR="008C16C5">
        <w:rPr>
          <w:rFonts w:ascii="Arial" w:hAnsi="Arial" w:cs="Arial"/>
          <w:sz w:val="24"/>
          <w:lang w:val="es-ES"/>
        </w:rPr>
        <w:tab/>
        <w:t>7.</w:t>
      </w:r>
      <w:r w:rsidR="0043452B">
        <w:rPr>
          <w:rFonts w:ascii="Arial" w:hAnsi="Arial" w:cs="Arial"/>
          <w:sz w:val="24"/>
          <w:lang w:val="es-ES"/>
        </w:rPr>
        <w:t>2.4</w:t>
      </w:r>
      <w:r w:rsidR="008C16C5">
        <w:rPr>
          <w:rFonts w:ascii="Arial" w:hAnsi="Arial" w:cs="Arial"/>
          <w:sz w:val="24"/>
          <w:lang w:val="es-ES"/>
        </w:rPr>
        <w:t>, 7.</w:t>
      </w:r>
      <w:r w:rsidR="0043452B">
        <w:rPr>
          <w:rFonts w:ascii="Arial" w:hAnsi="Arial" w:cs="Arial"/>
          <w:sz w:val="24"/>
          <w:lang w:val="es-ES"/>
        </w:rPr>
        <w:t>1</w:t>
      </w:r>
      <w:r w:rsidR="008C16C5">
        <w:rPr>
          <w:rFonts w:ascii="Arial" w:hAnsi="Arial" w:cs="Arial"/>
          <w:sz w:val="24"/>
          <w:lang w:val="es-ES"/>
        </w:rPr>
        <w:t>.</w:t>
      </w:r>
      <w:r w:rsidR="0043452B">
        <w:rPr>
          <w:rFonts w:ascii="Arial" w:hAnsi="Arial" w:cs="Arial"/>
          <w:sz w:val="24"/>
          <w:lang w:val="es-ES"/>
        </w:rPr>
        <w:t>4</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49FAF7B" w:rsidR="00317899" w:rsidRPr="003639B5" w:rsidRDefault="00317899" w:rsidP="004D238B">
      <w:pPr>
        <w:tabs>
          <w:tab w:val="left" w:pos="1985"/>
        </w:tabs>
        <w:jc w:val="both"/>
        <w:rPr>
          <w:rFonts w:ascii="Arial" w:hAnsi="Arial" w:cs="Arial"/>
          <w:sz w:val="24"/>
          <w:szCs w:val="24"/>
          <w:lang w:val="en-US"/>
        </w:rPr>
      </w:pPr>
      <w:r w:rsidRPr="003639B5">
        <w:rPr>
          <w:rFonts w:ascii="Arial" w:hAnsi="Arial" w:cs="Arial"/>
          <w:b/>
          <w:sz w:val="24"/>
          <w:lang w:val="en-US"/>
        </w:rPr>
        <w:t>Title:</w:t>
      </w:r>
      <w:r w:rsidRPr="003639B5">
        <w:rPr>
          <w:rFonts w:ascii="Arial" w:hAnsi="Arial" w:cs="Arial"/>
          <w:sz w:val="24"/>
          <w:lang w:val="en-US"/>
        </w:rPr>
        <w:t xml:space="preserve"> </w:t>
      </w:r>
      <w:r w:rsidRPr="003639B5">
        <w:rPr>
          <w:rFonts w:ascii="Arial" w:hAnsi="Arial" w:cs="Arial"/>
          <w:sz w:val="22"/>
          <w:lang w:val="en-US"/>
        </w:rPr>
        <w:tab/>
      </w:r>
      <w:r w:rsidR="00E1595E" w:rsidRPr="00E1595E">
        <w:rPr>
          <w:rFonts w:ascii="Arial" w:hAnsi="Arial" w:cs="Arial"/>
          <w:sz w:val="24"/>
          <w:lang w:val="en-US"/>
        </w:rPr>
        <w:t>Remaining FFSes on RRC-MAC interaction for PUR</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3639B5" w:rsidRDefault="00317899" w:rsidP="00960B2F">
      <w:pPr>
        <w:pStyle w:val="Heading1"/>
        <w:rPr>
          <w:rFonts w:ascii="Times New Roman" w:hAnsi="Times New Roman"/>
        </w:rPr>
      </w:pPr>
      <w:bookmarkStart w:id="1" w:name="_Ref492503575"/>
      <w:r w:rsidRPr="003639B5">
        <w:rPr>
          <w:rFonts w:ascii="Times New Roman" w:hAnsi="Times New Roman"/>
        </w:rPr>
        <w:t>Introduction</w:t>
      </w:r>
      <w:bookmarkEnd w:id="1"/>
    </w:p>
    <w:p w14:paraId="4E0C350D" w14:textId="45916EE2" w:rsidR="00062C30" w:rsidRDefault="00F75549" w:rsidP="006D7E87">
      <w:r>
        <w:t xml:space="preserve">During the RRC </w:t>
      </w:r>
      <w:r w:rsidR="00936A67">
        <w:t xml:space="preserve">and MAC </w:t>
      </w:r>
      <w:r>
        <w:t>running CR discussion</w:t>
      </w:r>
      <w:r w:rsidR="00936A67">
        <w:t>s</w:t>
      </w:r>
      <w:r>
        <w:t xml:space="preserve">, </w:t>
      </w:r>
      <w:r w:rsidR="009C3494">
        <w:t>several</w:t>
      </w:r>
      <w:r>
        <w:t xml:space="preserve"> aspects </w:t>
      </w:r>
      <w:r w:rsidR="009C3494">
        <w:t>were not</w:t>
      </w:r>
      <w:r>
        <w:t xml:space="preserve"> </w:t>
      </w:r>
      <w:r w:rsidR="009C3494">
        <w:t>concluded</w:t>
      </w:r>
      <w:r>
        <w:t xml:space="preserve"> </w:t>
      </w:r>
      <w:r w:rsidR="009C3494">
        <w:t>on</w:t>
      </w:r>
      <w:r>
        <w:t xml:space="preserve"> </w:t>
      </w:r>
      <w:r w:rsidR="00936A67">
        <w:t>RRC</w:t>
      </w:r>
      <w:r w:rsidR="009C3494">
        <w:t>-</w:t>
      </w:r>
      <w:r w:rsidR="00936A67">
        <w:t>MAC interaction for</w:t>
      </w:r>
      <w:r>
        <w:t xml:space="preserve"> PUR</w:t>
      </w:r>
      <w:r w:rsidR="00936A67">
        <w:t xml:space="preserve"> operation</w:t>
      </w:r>
      <w:r>
        <w:t>.</w:t>
      </w:r>
      <w:r w:rsidR="00F568B1">
        <w:t xml:space="preserve"> </w:t>
      </w:r>
      <w:r w:rsidR="009C3494">
        <w:t xml:space="preserve">We propose resolution to </w:t>
      </w:r>
      <w:r w:rsidR="00AE167A">
        <w:t>some of the</w:t>
      </w:r>
      <w:r w:rsidR="009C3494">
        <w:t xml:space="preserve"> FFSes.</w:t>
      </w:r>
    </w:p>
    <w:p w14:paraId="02929786" w14:textId="6DE87370" w:rsidR="00062C30" w:rsidRDefault="00062C30" w:rsidP="00062C30">
      <w:pPr>
        <w:pStyle w:val="Heading1"/>
        <w:rPr>
          <w:rFonts w:ascii="Times New Roman" w:hAnsi="Times New Roman"/>
        </w:rPr>
      </w:pPr>
      <w:r>
        <w:rPr>
          <w:rFonts w:ascii="Times New Roman" w:hAnsi="Times New Roman"/>
        </w:rPr>
        <w:t>Discussion</w:t>
      </w:r>
    </w:p>
    <w:p w14:paraId="09A177D7" w14:textId="54F7665B" w:rsidR="008764F8" w:rsidRPr="008764F8" w:rsidRDefault="008764F8" w:rsidP="008764F8">
      <w:r>
        <w:t>Various operations in PUR require interaction between RRC and MAC. For example, RRC is used for PUR request and configuration, however MAC is responsible for preparing UL PDU and send it to PHY for transmission using PUR.</w:t>
      </w:r>
    </w:p>
    <w:p w14:paraId="40AF33D3" w14:textId="3040046B" w:rsidR="00062C30" w:rsidRPr="00062C30" w:rsidRDefault="008764F8" w:rsidP="00936A67">
      <w:pPr>
        <w:pStyle w:val="Heading2"/>
        <w:ind w:left="540"/>
      </w:pPr>
      <w:r>
        <w:t>PUR completion indication from PHY</w:t>
      </w:r>
    </w:p>
    <w:p w14:paraId="5C4759DF" w14:textId="7FF47BA4" w:rsidR="008764F8" w:rsidRDefault="008764F8" w:rsidP="006D7E87">
      <w:r>
        <w:t>In the RRC running CR, following is captured:</w:t>
      </w:r>
    </w:p>
    <w:p w14:paraId="19CA1CA1" w14:textId="77777777" w:rsidR="008764F8" w:rsidRPr="00C12030" w:rsidRDefault="008764F8" w:rsidP="008764F8">
      <w:pPr>
        <w:keepNext/>
        <w:keepLines/>
        <w:spacing w:before="120"/>
        <w:ind w:left="1418" w:hanging="1418"/>
        <w:outlineLvl w:val="3"/>
        <w:rPr>
          <w:ins w:id="2" w:author="PostR2#108" w:date="2020-01-22T14:46:00Z"/>
          <w:rFonts w:ascii="Arial" w:hAnsi="Arial"/>
          <w:sz w:val="24"/>
          <w:lang w:eastAsia="x-none"/>
        </w:rPr>
      </w:pPr>
      <w:ins w:id="3" w:author="PostR2#108" w:date="2020-01-22T14:46:00Z">
        <w:r w:rsidRPr="00C12030">
          <w:rPr>
            <w:rFonts w:ascii="Arial" w:hAnsi="Arial"/>
            <w:sz w:val="24"/>
            <w:lang w:eastAsia="x-none"/>
          </w:rPr>
          <w:t>5.3.3.3</w:t>
        </w:r>
        <w:r>
          <w:rPr>
            <w:rFonts w:ascii="Arial" w:hAnsi="Arial"/>
            <w:sz w:val="24"/>
            <w:lang w:eastAsia="x-none"/>
          </w:rPr>
          <w:t>x</w:t>
        </w:r>
        <w:r w:rsidRPr="00C12030">
          <w:rPr>
            <w:rFonts w:ascii="Arial" w:hAnsi="Arial"/>
            <w:sz w:val="24"/>
            <w:lang w:eastAsia="x-none"/>
          </w:rPr>
          <w:tab/>
          <w:t xml:space="preserve">UE actions upon receiving </w:t>
        </w:r>
        <w:r>
          <w:rPr>
            <w:rFonts w:ascii="Arial" w:hAnsi="Arial"/>
            <w:sz w:val="24"/>
            <w:lang w:eastAsia="x-none"/>
          </w:rPr>
          <w:t>PUR completion</w:t>
        </w:r>
        <w:r w:rsidRPr="00C12030">
          <w:rPr>
            <w:rFonts w:ascii="Arial" w:hAnsi="Arial"/>
            <w:sz w:val="24"/>
            <w:lang w:eastAsia="x-none"/>
          </w:rPr>
          <w:t xml:space="preserve"> indication from lower layers</w:t>
        </w:r>
      </w:ins>
    </w:p>
    <w:p w14:paraId="79B910E5" w14:textId="77777777" w:rsidR="008764F8" w:rsidRDefault="008764F8" w:rsidP="008764F8">
      <w:pPr>
        <w:rPr>
          <w:ins w:id="4" w:author="PostR2#108" w:date="2020-01-22T14:46:00Z"/>
        </w:rPr>
      </w:pPr>
      <w:ins w:id="5" w:author="PostR2#108" w:date="2020-01-22T14:46:00Z">
        <w:r w:rsidRPr="00C12030">
          <w:t xml:space="preserve">Upon indication from lower layers that </w:t>
        </w:r>
        <w:r>
          <w:t>CP transmission using PUR</w:t>
        </w:r>
        <w:r w:rsidRPr="00C12030">
          <w:t xml:space="preserve"> is </w:t>
        </w:r>
        <w:r>
          <w:t>successfully completed</w:t>
        </w:r>
        <w:r w:rsidRPr="00C12030">
          <w:t>, the UE shall</w:t>
        </w:r>
        <w:r>
          <w:t xml:space="preserve"> </w:t>
        </w:r>
        <w:r w:rsidRPr="00C12030">
          <w:t>perform the actions specified in 5.3.3.</w:t>
        </w:r>
        <w:r>
          <w:t>4b</w:t>
        </w:r>
      </w:ins>
      <w:ins w:id="6" w:author="PostR2#108" w:date="2020-01-22T14:53:00Z">
        <w:r>
          <w:t xml:space="preserve"> as </w:t>
        </w:r>
        <w:r w:rsidRPr="004F7A80">
          <w:t xml:space="preserve">if an empty </w:t>
        </w:r>
        <w:r w:rsidRPr="00552078">
          <w:rPr>
            <w:i/>
          </w:rPr>
          <w:t>RRCEarlyDataComplete</w:t>
        </w:r>
        <w:r w:rsidRPr="004F7A80">
          <w:t xml:space="preserve"> message was received</w:t>
        </w:r>
      </w:ins>
      <w:ins w:id="7" w:author="PostR2#108" w:date="2020-01-22T14:46:00Z">
        <w:r>
          <w:t>.</w:t>
        </w:r>
      </w:ins>
    </w:p>
    <w:p w14:paraId="4BCA1B2D" w14:textId="77777777" w:rsidR="008764F8" w:rsidRDefault="008764F8" w:rsidP="008764F8">
      <w:pPr>
        <w:pStyle w:val="EditorsNote"/>
        <w:rPr>
          <w:ins w:id="8" w:author="PostR2#108" w:date="2020-01-22T14:46:00Z"/>
        </w:rPr>
      </w:pPr>
      <w:bookmarkStart w:id="9" w:name="_Hlk26361877"/>
      <w:ins w:id="10" w:author="PostR2#108" w:date="2020-01-22T14:46:00Z">
        <w:r>
          <w:t xml:space="preserve">Editor’s Note: Additional details </w:t>
        </w:r>
        <w:r>
          <w:rPr>
            <w:lang w:val="en-US"/>
          </w:rPr>
          <w:t>is</w:t>
        </w:r>
        <w:r>
          <w:t xml:space="preserve"> needed for the case if any RRC parameter is updated by L1 ACK.</w:t>
        </w:r>
      </w:ins>
    </w:p>
    <w:p w14:paraId="23815C19" w14:textId="77777777" w:rsidR="008764F8" w:rsidRPr="00C12030" w:rsidRDefault="008764F8" w:rsidP="008764F8">
      <w:pPr>
        <w:pStyle w:val="EditorsNote"/>
        <w:rPr>
          <w:ins w:id="11" w:author="PostR2#108" w:date="2020-01-22T14:46:00Z"/>
        </w:rPr>
      </w:pPr>
      <w:ins w:id="12" w:author="PostR2#108" w:date="2020-01-22T14:46:00Z">
        <w:r>
          <w:t xml:space="preserve">Editor’s Note: Additional details </w:t>
        </w:r>
        <w:r>
          <w:rPr>
            <w:lang w:val="en-US"/>
          </w:rPr>
          <w:t>may be</w:t>
        </w:r>
        <w:r>
          <w:t xml:space="preserve"> needed </w:t>
        </w:r>
        <w:r>
          <w:rPr>
            <w:lang w:val="en-US"/>
          </w:rPr>
          <w:t>regarding RRC-MAC interaction.</w:t>
        </w:r>
      </w:ins>
    </w:p>
    <w:bookmarkEnd w:id="9"/>
    <w:p w14:paraId="61383D89" w14:textId="545E2BAE" w:rsidR="008764F8" w:rsidRDefault="002061BD" w:rsidP="006D7E87">
      <w:r>
        <w:t>Related to the first Editor’s note, RAN1 has agreed the following:</w:t>
      </w:r>
    </w:p>
    <w:tbl>
      <w:tblPr>
        <w:tblStyle w:val="TableGrid"/>
        <w:tblW w:w="0" w:type="auto"/>
        <w:tblLook w:val="04A0" w:firstRow="1" w:lastRow="0" w:firstColumn="1" w:lastColumn="0" w:noHBand="0" w:noVBand="1"/>
      </w:tblPr>
      <w:tblGrid>
        <w:gridCol w:w="9350"/>
      </w:tblGrid>
      <w:tr w:rsidR="002061BD" w14:paraId="5ED4B2E1" w14:textId="77777777" w:rsidTr="002061BD">
        <w:tc>
          <w:tcPr>
            <w:tcW w:w="9350" w:type="dxa"/>
          </w:tcPr>
          <w:p w14:paraId="4E7BA384" w14:textId="77777777" w:rsidR="002061BD" w:rsidRDefault="002061BD" w:rsidP="002061BD">
            <w:pPr>
              <w:spacing w:before="40" w:after="40"/>
              <w:rPr>
                <w:lang w:val="en-US"/>
              </w:rPr>
            </w:pPr>
            <w:r>
              <w:rPr>
                <w:sz w:val="24"/>
                <w:szCs w:val="24"/>
              </w:rPr>
              <w:t>If format 6-0A CRC is scrambled by PUR-RNTI and Resource block assignment is set to all ones, the remaining fields are set as follows:</w:t>
            </w:r>
          </w:p>
          <w:p w14:paraId="783CF0FE" w14:textId="77777777" w:rsidR="002061BD" w:rsidRDefault="002061BD" w:rsidP="002061BD">
            <w:pPr>
              <w:spacing w:before="40" w:after="40"/>
            </w:pPr>
            <w:r>
              <w:rPr>
                <w:sz w:val="24"/>
                <w:szCs w:val="24"/>
              </w:rPr>
              <w:t>-     ACK or Fallback indicator – 1 bit, where value 0 indicates ACK and value 1 indicates fallback as defined in subclause 9.1.5.3 of [3]</w:t>
            </w:r>
          </w:p>
          <w:p w14:paraId="54F62BA5" w14:textId="77777777" w:rsidR="002061BD" w:rsidRDefault="002061BD" w:rsidP="002061BD">
            <w:pPr>
              <w:spacing w:before="40" w:after="40"/>
            </w:pPr>
            <w:r>
              <w:rPr>
                <w:sz w:val="24"/>
                <w:szCs w:val="24"/>
              </w:rPr>
              <w:t>-     PUSCH repetition adjustment – 2 bits as defined in subclause 8.0 of [3]</w:t>
            </w:r>
          </w:p>
          <w:p w14:paraId="02F53E06" w14:textId="77777777" w:rsidR="002061BD" w:rsidRDefault="002061BD" w:rsidP="002061BD">
            <w:pPr>
              <w:spacing w:before="40" w:after="40"/>
            </w:pPr>
            <w:r>
              <w:rPr>
                <w:sz w:val="24"/>
                <w:szCs w:val="24"/>
              </w:rPr>
              <w:t>-     Timing advance adjustment – 6 bits as defined in subclause 4.2.3 of [3]. The field is only present if ACK or Fallback indicator is set to 0.</w:t>
            </w:r>
          </w:p>
          <w:p w14:paraId="45516677" w14:textId="11DFD6DB" w:rsidR="002061BD" w:rsidRDefault="002061BD" w:rsidP="002061BD">
            <w:pPr>
              <w:spacing w:before="40" w:after="40"/>
            </w:pPr>
            <w:r>
              <w:rPr>
                <w:sz w:val="24"/>
                <w:szCs w:val="24"/>
              </w:rPr>
              <w:t>-     All the remaining bits in format 6-0A are set to zero</w:t>
            </w:r>
            <w:r>
              <w:rPr>
                <w:rFonts w:ascii="Segoe UI" w:hAnsi="Segoe UI" w:cs="Segoe UI"/>
                <w:color w:val="000000"/>
              </w:rPr>
              <w:t xml:space="preserve"> </w:t>
            </w:r>
          </w:p>
        </w:tc>
      </w:tr>
    </w:tbl>
    <w:p w14:paraId="2D7A922C" w14:textId="534238FE" w:rsidR="002061BD" w:rsidRDefault="002061BD" w:rsidP="006D7E87"/>
    <w:p w14:paraId="17352A3A" w14:textId="35613D20" w:rsidR="002061BD" w:rsidRDefault="002061BD" w:rsidP="006D7E87">
      <w:r>
        <w:t>The procedure about the ACK/fallback procedure is captured in RAN1 specification TS 36.213, subclause 9.1.5.3 as follows</w:t>
      </w:r>
    </w:p>
    <w:tbl>
      <w:tblPr>
        <w:tblStyle w:val="TableGrid"/>
        <w:tblW w:w="0" w:type="auto"/>
        <w:tblLook w:val="04A0" w:firstRow="1" w:lastRow="0" w:firstColumn="1" w:lastColumn="0" w:noHBand="0" w:noVBand="1"/>
      </w:tblPr>
      <w:tblGrid>
        <w:gridCol w:w="9350"/>
      </w:tblGrid>
      <w:tr w:rsidR="002061BD" w14:paraId="6D39CCA2" w14:textId="77777777" w:rsidTr="002061BD">
        <w:tc>
          <w:tcPr>
            <w:tcW w:w="9350" w:type="dxa"/>
          </w:tcPr>
          <w:p w14:paraId="5882F2A9" w14:textId="77777777" w:rsidR="002061BD" w:rsidRDefault="002061BD" w:rsidP="002061BD">
            <w:pPr>
              <w:spacing w:before="40" w:after="40"/>
              <w:rPr>
                <w:lang w:val="en-US"/>
              </w:rPr>
            </w:pPr>
            <w:ins w:id="13" w:author="Unknown">
              <w:r>
                <w:rPr>
                  <w:b/>
                  <w:bCs/>
                  <w:color w:val="008080"/>
                  <w:u w:val="single"/>
                </w:rPr>
                <w:t>9.1.5.3            Preconfigured Uplink Resource ACK/fallback procedure</w:t>
              </w:r>
              <w:r>
                <w:rPr>
                  <w:color w:val="008080"/>
                  <w:sz w:val="24"/>
                  <w:szCs w:val="24"/>
                  <w:u w:val="single"/>
                </w:rPr>
                <w:t> </w:t>
              </w:r>
            </w:ins>
          </w:p>
          <w:p w14:paraId="1568B6CE" w14:textId="4D55581D" w:rsidR="002061BD" w:rsidRDefault="002061BD" w:rsidP="002061BD">
            <w:pPr>
              <w:spacing w:before="40" w:after="40"/>
            </w:pPr>
            <w:ins w:id="14" w:author="Unknown">
              <w:r>
                <w:rPr>
                  <w:color w:val="008080"/>
                  <w:sz w:val="24"/>
                  <w:szCs w:val="24"/>
                  <w:u w:val="single"/>
                </w:rPr>
                <w:t>If a UE has initiated a PUSCH transmission using preconfigured uplink resource on a given serving cell, and upon detection of a PDCCH with DCI format 6-0A/6-0B with CRC scrambled by PUR C-RNTI intended for the UE within the PUR search space window as defined in Subclause 9.1.5, and the corresponding DCI is for PUR ACK feedback indication (as defined in [4]), the UE shall deliver the PUR ACK/fallback indication, as signalled on the PDCCH, to the higher layers.</w:t>
              </w:r>
              <w:r>
                <w:rPr>
                  <w:rFonts w:ascii="Segoe UI" w:hAnsi="Segoe UI" w:cs="Segoe UI"/>
                  <w:color w:val="008080"/>
                  <w:u w:val="single"/>
                </w:rPr>
                <w:t xml:space="preserve"> </w:t>
              </w:r>
            </w:ins>
          </w:p>
        </w:tc>
      </w:tr>
    </w:tbl>
    <w:p w14:paraId="736641C4" w14:textId="77777777" w:rsidR="00433793" w:rsidRDefault="00433793" w:rsidP="006D7E87"/>
    <w:p w14:paraId="39FB50FA" w14:textId="77777777" w:rsidR="00135780" w:rsidRDefault="00135780" w:rsidP="00135780">
      <w:r>
        <w:t xml:space="preserve">It is clear from the above that PHY shall deliver the PUR ACK/fallback indication as signalled on the PDCCH to the higher layers. </w:t>
      </w:r>
    </w:p>
    <w:p w14:paraId="3047E2B7" w14:textId="124694C1" w:rsidR="007E6C30" w:rsidRDefault="00453B6E" w:rsidP="00135780">
      <w:r>
        <w:t xml:space="preserve">For the case of PUR ACK, </w:t>
      </w:r>
      <w:r w:rsidR="008A16CE">
        <w:t xml:space="preserve">MAC running CR section 5.4.x.1 </w:t>
      </w:r>
      <w:r>
        <w:t xml:space="preserve">captures some MAC procedure and </w:t>
      </w:r>
      <w:r w:rsidR="00C41ED9">
        <w:t>further captures</w:t>
      </w:r>
      <w:r w:rsidR="008A16CE">
        <w:t xml:space="preserve"> that PUR success indication is provided to upper layers.</w:t>
      </w:r>
      <w:r>
        <w:t xml:space="preserve"> Consequently, </w:t>
      </w:r>
      <w:r w:rsidR="00C41ED9">
        <w:t>b</w:t>
      </w:r>
      <w:r w:rsidR="007E6C30">
        <w:t xml:space="preserve">ehaviour on </w:t>
      </w:r>
      <w:r w:rsidR="00135780">
        <w:t xml:space="preserve">PUR </w:t>
      </w:r>
      <w:r w:rsidR="007E6C30">
        <w:t>ACK is already captured</w:t>
      </w:r>
      <w:r w:rsidR="00135780">
        <w:t xml:space="preserve"> in TS 36.331</w:t>
      </w:r>
      <w:r w:rsidR="00C41ED9">
        <w:t xml:space="preserve"> as shown above</w:t>
      </w:r>
      <w:r w:rsidR="007E6C30">
        <w:t>. Reference to TS 36.213 subclause 9.1.5.3 should be added for clarity.</w:t>
      </w:r>
      <w:r w:rsidR="008A16CE">
        <w:t xml:space="preserve"> </w:t>
      </w:r>
    </w:p>
    <w:p w14:paraId="0BA0DB2E" w14:textId="5C8C85AA" w:rsidR="00606D8D" w:rsidRDefault="00606D8D" w:rsidP="00135780">
      <w:r>
        <w:t xml:space="preserve">For the case of PUR </w:t>
      </w:r>
      <w:r w:rsidR="007E6C30">
        <w:t>NACK/fallback</w:t>
      </w:r>
      <w:r>
        <w:t>, there is FFS note in the MAC running CR. And nothing is captured in RRC so far.</w:t>
      </w:r>
    </w:p>
    <w:p w14:paraId="26AE7619" w14:textId="7CF47494" w:rsidR="007E6C30" w:rsidRDefault="00E513F9" w:rsidP="00135780">
      <w:r>
        <w:t xml:space="preserve">The </w:t>
      </w:r>
      <w:r w:rsidR="00A80F67">
        <w:t>PUR</w:t>
      </w:r>
      <w:r>
        <w:t xml:space="preserve"> fallback indicator</w:t>
      </w:r>
      <w:r w:rsidR="00A80F67">
        <w:t xml:space="preserve"> indicator in DCI</w:t>
      </w:r>
      <w:r>
        <w:t xml:space="preserve"> does not differentiate whether UE should</w:t>
      </w:r>
      <w:r w:rsidR="00A97D9F">
        <w:t xml:space="preserve"> initiate EDT or RACH.</w:t>
      </w:r>
      <w:r>
        <w:t xml:space="preserve"> </w:t>
      </w:r>
      <w:r w:rsidR="00EF7D94">
        <w:t xml:space="preserve">Further, </w:t>
      </w:r>
      <w:r>
        <w:t>RAN2 has previously agreed</w:t>
      </w:r>
      <w:r w:rsidR="00EF7D94">
        <w:t xml:space="preserve"> (in different meetings):</w:t>
      </w:r>
    </w:p>
    <w:p w14:paraId="467749C3" w14:textId="3618E4C2" w:rsidR="00E513F9" w:rsidRDefault="00E513F9" w:rsidP="00E513F9">
      <w:pPr>
        <w:pStyle w:val="Agreement"/>
        <w:tabs>
          <w:tab w:val="clear" w:pos="360"/>
          <w:tab w:val="num" w:pos="1619"/>
        </w:tabs>
        <w:ind w:left="1619"/>
        <w:rPr>
          <w:b w:val="0"/>
          <w:lang w:val="en-US"/>
        </w:rPr>
      </w:pPr>
      <w:r w:rsidRPr="00D80092">
        <w:rPr>
          <w:b w:val="0"/>
          <w:lang w:val="en-US"/>
        </w:rPr>
        <w:t>Fallback after D-PUR transmission is not successful is not specified i.e. it is up to UE implementation to initiate legacy RA, MO-EDT or wait for next D-PUR occasion.</w:t>
      </w:r>
    </w:p>
    <w:p w14:paraId="1C6989B8" w14:textId="77777777" w:rsidR="00EF7D94" w:rsidRPr="005118E8" w:rsidRDefault="00EF7D94" w:rsidP="00EF7D94">
      <w:pPr>
        <w:pStyle w:val="Agreement"/>
        <w:tabs>
          <w:tab w:val="clear" w:pos="360"/>
          <w:tab w:val="num" w:pos="1619"/>
        </w:tabs>
        <w:ind w:left="1619"/>
        <w:rPr>
          <w:b w:val="0"/>
        </w:rPr>
      </w:pPr>
      <w:r w:rsidRPr="005118E8">
        <w:rPr>
          <w:b w:val="0"/>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1277B2B5" w14:textId="4F1FB1A8" w:rsidR="00D62C6F" w:rsidRDefault="00D62C6F" w:rsidP="00D62C6F"/>
    <w:p w14:paraId="740CAA6F" w14:textId="06D629D6" w:rsidR="00EF7D94" w:rsidRPr="00EF7D94" w:rsidRDefault="00EF7D94" w:rsidP="00D62C6F">
      <w:r w:rsidRPr="00EF7D94">
        <w:t xml:space="preserve">Therefore, </w:t>
      </w:r>
      <w:r w:rsidR="00FC235E">
        <w:t xml:space="preserve">the above agreement can be captured as </w:t>
      </w:r>
      <w:r w:rsidR="00F83C61">
        <w:t xml:space="preserve">“NOTE: </w:t>
      </w:r>
      <w:r w:rsidR="00FC235E" w:rsidRPr="00FC235E">
        <w:t>UE actions upon reception of fallback indication from lower layer</w:t>
      </w:r>
      <w:r w:rsidR="00FC235E">
        <w:t>s</w:t>
      </w:r>
      <w:r w:rsidR="00FC235E" w:rsidRPr="00FC235E">
        <w:t xml:space="preserve"> (see TS 36.213 subclause 9.1.5.3)</w:t>
      </w:r>
      <w:r w:rsidR="00FC235E">
        <w:t xml:space="preserve"> </w:t>
      </w:r>
      <w:r w:rsidR="00FC235E" w:rsidRPr="00FC235E">
        <w:t>is left up to implementation</w:t>
      </w:r>
      <w:r w:rsidR="00F83C61">
        <w:t>.”</w:t>
      </w:r>
    </w:p>
    <w:p w14:paraId="6C4D1F4F" w14:textId="0F29901F" w:rsidR="00E513F9" w:rsidRDefault="00A0331D" w:rsidP="00FC235E">
      <w:r>
        <w:t xml:space="preserve">One possibility is </w:t>
      </w:r>
      <w:r w:rsidR="00E05087">
        <w:t>MAC spec can be agnostic to the indication and forward it to “upper layers” in both success and fallback case, and RRC can capture the above NOTE.</w:t>
      </w:r>
      <w:r w:rsidR="00A057E9">
        <w:t xml:space="preserve"> This is illustrated in the following TP for MAC running CR 5.4.x.1 taking the running CR text as baseline</w:t>
      </w:r>
    </w:p>
    <w:tbl>
      <w:tblPr>
        <w:tblStyle w:val="TableGrid"/>
        <w:tblW w:w="0" w:type="auto"/>
        <w:tblLook w:val="04A0" w:firstRow="1" w:lastRow="0" w:firstColumn="1" w:lastColumn="0" w:noHBand="0" w:noVBand="1"/>
      </w:tblPr>
      <w:tblGrid>
        <w:gridCol w:w="9350"/>
      </w:tblGrid>
      <w:tr w:rsidR="00A057E9" w14:paraId="1842189B" w14:textId="77777777" w:rsidTr="006917D4">
        <w:tc>
          <w:tcPr>
            <w:tcW w:w="9350" w:type="dxa"/>
          </w:tcPr>
          <w:p w14:paraId="182D5CE3" w14:textId="469E33B4" w:rsidR="000E41C7" w:rsidRDefault="000E41C7" w:rsidP="000E41C7">
            <w:pPr>
              <w:pStyle w:val="B1"/>
              <w:rPr>
                <w:noProof/>
              </w:rPr>
            </w:pPr>
            <w:r>
              <w:rPr>
                <w:noProof/>
              </w:rPr>
              <w:t>-</w:t>
            </w:r>
            <w:r>
              <w:rPr>
                <w:noProof/>
              </w:rPr>
              <w:tab/>
              <w:t xml:space="preserve">if </w:t>
            </w:r>
            <w:del w:id="15" w:author="QC (Umesh)#109e" w:date="2020-02-13T14:39:00Z">
              <w:r w:rsidDel="00AB465F">
                <w:rPr>
                  <w:noProof/>
                </w:rPr>
                <w:delText xml:space="preserve">PDCCH </w:delText>
              </w:r>
            </w:del>
            <w:ins w:id="16" w:author="QC (Umesh)#109e" w:date="2020-02-13T14:39:00Z">
              <w:r w:rsidR="00AB465F">
                <w:rPr>
                  <w:noProof/>
                </w:rPr>
                <w:t xml:space="preserve">lower layers </w:t>
              </w:r>
            </w:ins>
            <w:r>
              <w:rPr>
                <w:noProof/>
              </w:rPr>
              <w:t>indicate</w:t>
            </w:r>
            <w:del w:id="17" w:author="QC (Umesh)#109e" w:date="2020-02-13T14:47:00Z">
              <w:r w:rsidDel="008108D6">
                <w:rPr>
                  <w:noProof/>
                </w:rPr>
                <w:delText>s</w:delText>
              </w:r>
            </w:del>
            <w:r>
              <w:rPr>
                <w:noProof/>
              </w:rPr>
              <w:t xml:space="preserve"> L1 ACK for PUR</w:t>
            </w:r>
            <w:ins w:id="18" w:author="QC (Umesh)#109e" w:date="2020-02-13T14:55:00Z">
              <w:r w:rsidR="00FE29A3">
                <w:rPr>
                  <w:noProof/>
                </w:rPr>
                <w:t xml:space="preserve"> </w:t>
              </w:r>
              <w:r w:rsidR="00FE29A3" w:rsidRPr="00FC235E">
                <w:t>(see TS 36.213 subclause 9.1.5.3)</w:t>
              </w:r>
            </w:ins>
            <w:r>
              <w:rPr>
                <w:noProof/>
              </w:rPr>
              <w:t xml:space="preserve"> or if upper layers indicate successful PUR transmission:</w:t>
            </w:r>
          </w:p>
          <w:p w14:paraId="1F5129F0" w14:textId="77777777" w:rsidR="000E41C7" w:rsidRDefault="000E41C7" w:rsidP="000E41C7">
            <w:pPr>
              <w:pStyle w:val="B2"/>
              <w:rPr>
                <w:noProof/>
              </w:rPr>
            </w:pPr>
            <w:r>
              <w:rPr>
                <w:noProof/>
              </w:rPr>
              <w:t>-</w:t>
            </w:r>
            <w:r>
              <w:rPr>
                <w:noProof/>
              </w:rPr>
              <w:tab/>
              <w:t xml:space="preserve">stop </w:t>
            </w:r>
            <w:r>
              <w:rPr>
                <w:i/>
                <w:noProof/>
              </w:rPr>
              <w:t>pur-ResponseWindowTimer</w:t>
            </w:r>
            <w:r>
              <w:rPr>
                <w:noProof/>
              </w:rPr>
              <w:t xml:space="preserve">; </w:t>
            </w:r>
          </w:p>
          <w:p w14:paraId="07C29BE1" w14:textId="522AA86D" w:rsidR="000E41C7" w:rsidRDefault="000E41C7" w:rsidP="000E41C7">
            <w:pPr>
              <w:pStyle w:val="B2"/>
              <w:rPr>
                <w:ins w:id="19" w:author="QC (Umesh)#109e" w:date="2020-02-13T14:47:00Z"/>
                <w:noProof/>
              </w:rPr>
            </w:pPr>
            <w:r>
              <w:rPr>
                <w:noProof/>
              </w:rPr>
              <w:t>-</w:t>
            </w:r>
            <w:r>
              <w:rPr>
                <w:noProof/>
              </w:rPr>
              <w:tab/>
              <w:t>consider transmission using PUR successful;</w:t>
            </w:r>
          </w:p>
          <w:p w14:paraId="498C51BC" w14:textId="1D7528CB" w:rsidR="008108D6" w:rsidRDefault="008108D6">
            <w:pPr>
              <w:pStyle w:val="B1"/>
              <w:rPr>
                <w:noProof/>
              </w:rPr>
              <w:pPrChange w:id="20" w:author="QC (Umesh)#109e" w:date="2020-02-13T14:47:00Z">
                <w:pPr>
                  <w:pStyle w:val="B2"/>
                </w:pPr>
              </w:pPrChange>
            </w:pPr>
            <w:ins w:id="21" w:author="QC (Umesh)#109e" w:date="2020-02-13T14:47:00Z">
              <w:r>
                <w:rPr>
                  <w:noProof/>
                </w:rPr>
                <w:t>-</w:t>
              </w:r>
            </w:ins>
            <w:ins w:id="22" w:author="QC (Umesh)#109e" w:date="2020-02-13T14:50:00Z">
              <w:r w:rsidR="00CF702F">
                <w:rPr>
                  <w:noProof/>
                </w:rPr>
                <w:tab/>
              </w:r>
            </w:ins>
            <w:ins w:id="23" w:author="QC (Umesh)#109e" w:date="2020-02-13T14:47:00Z">
              <w:r>
                <w:rPr>
                  <w:noProof/>
                </w:rPr>
                <w:t>if lower layers indicate L1 ACK for PUR:</w:t>
              </w:r>
            </w:ins>
          </w:p>
          <w:p w14:paraId="603A79E0" w14:textId="77777777" w:rsidR="00A057E9" w:rsidRDefault="000E41C7" w:rsidP="008108D6">
            <w:pPr>
              <w:pStyle w:val="B2"/>
              <w:rPr>
                <w:ins w:id="24" w:author="QC (Umesh)#109e" w:date="2020-02-13T14:47:00Z"/>
                <w:noProof/>
              </w:rPr>
            </w:pPr>
            <w:commentRangeStart w:id="25"/>
            <w:r>
              <w:rPr>
                <w:noProof/>
              </w:rPr>
              <w:t>-</w:t>
            </w:r>
            <w:r>
              <w:rPr>
                <w:noProof/>
              </w:rPr>
              <w:tab/>
              <w:t>indicate to upper layers PUR transmission was successful.</w:t>
            </w:r>
            <w:commentRangeEnd w:id="25"/>
            <w:r w:rsidR="008108D6">
              <w:rPr>
                <w:rStyle w:val="CommentReference"/>
              </w:rPr>
              <w:commentReference w:id="25"/>
            </w:r>
          </w:p>
          <w:p w14:paraId="6EFDF6A2" w14:textId="7E171A86" w:rsidR="008108D6" w:rsidRDefault="008108D6" w:rsidP="008108D6">
            <w:pPr>
              <w:pStyle w:val="B1"/>
              <w:rPr>
                <w:ins w:id="26" w:author="QC (Umesh)#109e" w:date="2020-02-13T14:47:00Z"/>
                <w:noProof/>
              </w:rPr>
            </w:pPr>
            <w:ins w:id="27" w:author="QC (Umesh)#109e" w:date="2020-02-13T14:47:00Z">
              <w:r>
                <w:rPr>
                  <w:noProof/>
                  <w:u w:val="single"/>
                </w:rPr>
                <w:t>-</w:t>
              </w:r>
            </w:ins>
            <w:ins w:id="28" w:author="QC (Umesh)#109e" w:date="2020-02-13T14:50:00Z">
              <w:r w:rsidR="00CF702F">
                <w:rPr>
                  <w:noProof/>
                  <w:u w:val="single"/>
                </w:rPr>
                <w:tab/>
              </w:r>
            </w:ins>
            <w:ins w:id="29" w:author="QC (Umesh)#109e" w:date="2020-02-13T14:47:00Z">
              <w:r w:rsidRPr="008108D6">
                <w:rPr>
                  <w:noProof/>
                </w:rPr>
                <w:t>else</w:t>
              </w:r>
            </w:ins>
            <w:ins w:id="30" w:author="QC (Umesh)#109e" w:date="2020-02-13T14:56:00Z">
              <w:r w:rsidR="00FE29A3">
                <w:rPr>
                  <w:noProof/>
                </w:rPr>
                <w:t xml:space="preserve"> if lower layers indicate PUR fallback</w:t>
              </w:r>
              <w:r w:rsidR="006917D4">
                <w:rPr>
                  <w:noProof/>
                </w:rPr>
                <w:t xml:space="preserve"> </w:t>
              </w:r>
              <w:r w:rsidR="006917D4" w:rsidRPr="00FC235E">
                <w:t>(see TS 36.213 subclause 9.1.5.3)</w:t>
              </w:r>
            </w:ins>
            <w:ins w:id="31" w:author="QC (Umesh)#109e" w:date="2020-02-13T14:47:00Z">
              <w:r>
                <w:rPr>
                  <w:noProof/>
                </w:rPr>
                <w:t>:</w:t>
              </w:r>
            </w:ins>
          </w:p>
          <w:p w14:paraId="00535720" w14:textId="01B02C9A" w:rsidR="008108D6" w:rsidRPr="000E41C7" w:rsidRDefault="008108D6" w:rsidP="008108D6">
            <w:pPr>
              <w:pStyle w:val="B2"/>
              <w:rPr>
                <w:noProof/>
              </w:rPr>
            </w:pPr>
            <w:ins w:id="32" w:author="QC (Umesh)#109e" w:date="2020-02-13T14:47:00Z">
              <w:r>
                <w:rPr>
                  <w:noProof/>
                </w:rPr>
                <w:t>-</w:t>
              </w:r>
            </w:ins>
            <w:ins w:id="33" w:author="QC (Umesh)#109e" w:date="2020-02-13T14:49:00Z">
              <w:r>
                <w:rPr>
                  <w:noProof/>
                </w:rPr>
                <w:tab/>
              </w:r>
            </w:ins>
            <w:ins w:id="34" w:author="QC (Umesh)#109e" w:date="2020-02-13T14:47:00Z">
              <w:r>
                <w:rPr>
                  <w:noProof/>
                </w:rPr>
                <w:t xml:space="preserve">indicate to upper layers </w:t>
              </w:r>
            </w:ins>
            <w:ins w:id="35" w:author="QC (Umesh)#109e" w:date="2020-02-13T14:48:00Z">
              <w:r>
                <w:rPr>
                  <w:noProof/>
                </w:rPr>
                <w:t>PUR fallback indication was received.</w:t>
              </w:r>
            </w:ins>
          </w:p>
        </w:tc>
      </w:tr>
    </w:tbl>
    <w:p w14:paraId="35EFA5D6" w14:textId="5B91CD57" w:rsidR="00A057E9" w:rsidRDefault="00A057E9" w:rsidP="00FC235E"/>
    <w:p w14:paraId="4876D679" w14:textId="08C6E048" w:rsidR="006917D4" w:rsidRDefault="006917D4" w:rsidP="006917D4">
      <w:pPr>
        <w:pStyle w:val="Proposal"/>
        <w:ind w:left="360"/>
      </w:pPr>
      <w:bookmarkStart w:id="36" w:name="_Toc32441269"/>
      <w:bookmarkStart w:id="37" w:name="_Toc32499526"/>
      <w:bookmarkStart w:id="38" w:name="_Toc32500484"/>
      <w:r>
        <w:t>Adopt the TP given in section 2.1 for MAC running CR section 5.4.x.1.</w:t>
      </w:r>
      <w:bookmarkEnd w:id="36"/>
      <w:bookmarkEnd w:id="37"/>
      <w:bookmarkEnd w:id="38"/>
    </w:p>
    <w:p w14:paraId="453D6937" w14:textId="77777777" w:rsidR="00135780" w:rsidRDefault="00135780" w:rsidP="00135780">
      <w:r>
        <w:t>Let’s describe the other parameters that can be included in L1 ACK (according to above referenced agreements):</w:t>
      </w:r>
    </w:p>
    <w:p w14:paraId="1EAA135D" w14:textId="77777777" w:rsidR="007E6C30" w:rsidRDefault="007E6C30" w:rsidP="007E6C30">
      <w:pPr>
        <w:pStyle w:val="ListParagraph"/>
        <w:numPr>
          <w:ilvl w:val="0"/>
          <w:numId w:val="27"/>
        </w:numPr>
      </w:pPr>
      <w:r>
        <w:t>PUSCH repetition adjustment parameter’s behaviour is described within PHY specs. TS 36.213 subclause 8.0 states</w:t>
      </w:r>
    </w:p>
    <w:tbl>
      <w:tblPr>
        <w:tblStyle w:val="TableGrid"/>
        <w:tblW w:w="0" w:type="auto"/>
        <w:tblInd w:w="720" w:type="dxa"/>
        <w:tblLook w:val="04A0" w:firstRow="1" w:lastRow="0" w:firstColumn="1" w:lastColumn="0" w:noHBand="0" w:noVBand="1"/>
      </w:tblPr>
      <w:tblGrid>
        <w:gridCol w:w="8630"/>
      </w:tblGrid>
      <w:tr w:rsidR="007E6C30" w14:paraId="4D529BF1" w14:textId="77777777" w:rsidTr="007E6C30">
        <w:tc>
          <w:tcPr>
            <w:tcW w:w="9350" w:type="dxa"/>
          </w:tcPr>
          <w:p w14:paraId="7C43BA64" w14:textId="426036B7" w:rsidR="007E6C30" w:rsidRPr="007E6C30" w:rsidRDefault="007E6C30" w:rsidP="007E6C30">
            <w:pPr>
              <w:pStyle w:val="ListParagraph"/>
              <w:numPr>
                <w:ilvl w:val="0"/>
                <w:numId w:val="27"/>
              </w:numPr>
              <w:spacing w:after="0"/>
              <w:rPr>
                <w:lang w:val="en-US"/>
              </w:rPr>
            </w:pPr>
            <w:ins w:id="39" w:author="Unknown">
              <w:r w:rsidRPr="007E6C30">
                <w:rPr>
                  <w:color w:val="008080"/>
                  <w:sz w:val="24"/>
                  <w:szCs w:val="24"/>
                  <w:u w:val="single"/>
                </w:rPr>
                <w:t>For a PUSCH transmission using preconfigured uplink resource, the UE shall use the repetition number determined by the repetition adjustment field according to Table 8-2b and Table 8-2c from the most recent MPDCCH DCI format 6-0A/6-0B with CRC scrambled by PUR C-RNTI for PUR ACK feedback indication (as defined in [4]) if detected, configured by higher layers otherwise.</w:t>
              </w:r>
              <w:r w:rsidRPr="007E6C30">
                <w:rPr>
                  <w:rFonts w:ascii="Segoe UI" w:hAnsi="Segoe UI" w:cs="Segoe UI"/>
                  <w:color w:val="008080"/>
                  <w:u w:val="single"/>
                </w:rPr>
                <w:t xml:space="preserve"> </w:t>
              </w:r>
            </w:ins>
          </w:p>
        </w:tc>
      </w:tr>
    </w:tbl>
    <w:p w14:paraId="3A7747A4" w14:textId="77777777" w:rsidR="007E6C30" w:rsidRDefault="007E6C30" w:rsidP="007E6C30">
      <w:pPr>
        <w:pStyle w:val="ListParagraph"/>
      </w:pPr>
    </w:p>
    <w:p w14:paraId="54CFF3DB" w14:textId="33E99EF4" w:rsidR="007E6C30" w:rsidRDefault="007E6C30" w:rsidP="007E6C30">
      <w:pPr>
        <w:pStyle w:val="ListParagraph"/>
      </w:pPr>
      <w:r>
        <w:t xml:space="preserve">I.e., at any given time, the value used by UE due to such indication in DCI is determined based on the RRC parameter and the indicated value; </w:t>
      </w:r>
      <w:r w:rsidR="0082430A">
        <w:t>however,</w:t>
      </w:r>
      <w:r>
        <w:t xml:space="preserve"> the actual RRC parameter is not updated or changed by such L1 signalling.</w:t>
      </w:r>
    </w:p>
    <w:p w14:paraId="75F086CC" w14:textId="13BAC28C" w:rsidR="007E6C30" w:rsidRDefault="00D01D24" w:rsidP="007E6C30">
      <w:pPr>
        <w:pStyle w:val="ListParagraph"/>
        <w:numPr>
          <w:ilvl w:val="0"/>
          <w:numId w:val="27"/>
        </w:numPr>
      </w:pPr>
      <w:r>
        <w:t>Timing advance adjustment</w:t>
      </w:r>
      <w:r w:rsidR="0082430A">
        <w:t xml:space="preserve">: this part needs to be captured in MAC specification. </w:t>
      </w:r>
      <w:r w:rsidR="00B57D59">
        <w:t>This can be captured by updating MAC running CR 5.4.x.2 to include e.g. “</w:t>
      </w:r>
      <w:r w:rsidR="00B57D59" w:rsidRPr="00D93990">
        <w:rPr>
          <w:noProof/>
        </w:rPr>
        <w:t xml:space="preserve">when a Timing Advance </w:t>
      </w:r>
      <w:r w:rsidR="00B57D59" w:rsidRPr="00D93990">
        <w:t xml:space="preserve">Command </w:t>
      </w:r>
      <w:r w:rsidR="00B57D59" w:rsidRPr="00D93990">
        <w:rPr>
          <w:noProof/>
        </w:rPr>
        <w:t>MAC control element is received</w:t>
      </w:r>
      <w:r w:rsidR="00B57D59">
        <w:rPr>
          <w:noProof/>
        </w:rPr>
        <w:t xml:space="preserve"> </w:t>
      </w:r>
      <w:r w:rsidR="00B57D59" w:rsidRPr="00B57D59">
        <w:rPr>
          <w:noProof/>
          <w:color w:val="FF0000"/>
        </w:rPr>
        <w:t xml:space="preserve">or </w:t>
      </w:r>
      <w:r w:rsidR="00EF7D94">
        <w:rPr>
          <w:noProof/>
          <w:color w:val="FF0000"/>
        </w:rPr>
        <w:t xml:space="preserve">PDCCH indicates timing advance adjustment as </w:t>
      </w:r>
      <w:r w:rsidR="00832595">
        <w:rPr>
          <w:noProof/>
          <w:color w:val="FF0000"/>
        </w:rPr>
        <w:t>specified</w:t>
      </w:r>
      <w:r w:rsidR="00EF7D94">
        <w:rPr>
          <w:noProof/>
          <w:color w:val="FF0000"/>
        </w:rPr>
        <w:t xml:space="preserve"> in TS 36.213 subclause 9.1.5.3</w:t>
      </w:r>
      <w:r w:rsidR="00B57D59">
        <w:rPr>
          <w:noProof/>
        </w:rPr>
        <w:t>”.</w:t>
      </w:r>
    </w:p>
    <w:p w14:paraId="55680376" w14:textId="6E9B6215" w:rsidR="006864F1" w:rsidRDefault="007964B9" w:rsidP="006864F1">
      <w:r>
        <w:t xml:space="preserve">Based on the above, </w:t>
      </w:r>
      <w:r w:rsidR="00433793">
        <w:t xml:space="preserve">there is nothing to be captured in RRC other than existing specs and above proposal. Additionally, </w:t>
      </w:r>
      <w:r>
        <w:t>we do not foresee any interaction between MAC and RRC that needs to be captured in RRC running CR 5.3.3.3x.</w:t>
      </w:r>
      <w:r w:rsidR="006864F1">
        <w:t xml:space="preserve"> </w:t>
      </w:r>
      <w:bookmarkStart w:id="40" w:name="_Toc32441272"/>
      <w:r w:rsidR="006864F1">
        <w:t xml:space="preserve">Therefore, </w:t>
      </w:r>
      <w:r>
        <w:t>both Editor’s Notes from RRC running CR 5.3.3.3x</w:t>
      </w:r>
      <w:r w:rsidR="006864F1">
        <w:t xml:space="preserve"> can be removed</w:t>
      </w:r>
      <w:r>
        <w:t>.</w:t>
      </w:r>
      <w:bookmarkEnd w:id="40"/>
    </w:p>
    <w:p w14:paraId="72E6B98E" w14:textId="77777777" w:rsidR="006917D4" w:rsidRDefault="006917D4" w:rsidP="006917D4">
      <w:r>
        <w:t>Correspondingly, text proposal for RRC CR is shown below taking the running CR text as baseline</w:t>
      </w:r>
    </w:p>
    <w:tbl>
      <w:tblPr>
        <w:tblStyle w:val="TableGrid"/>
        <w:tblW w:w="0" w:type="auto"/>
        <w:tblLook w:val="04A0" w:firstRow="1" w:lastRow="0" w:firstColumn="1" w:lastColumn="0" w:noHBand="0" w:noVBand="1"/>
      </w:tblPr>
      <w:tblGrid>
        <w:gridCol w:w="9350"/>
      </w:tblGrid>
      <w:tr w:rsidR="006917D4" w14:paraId="301CE7E9" w14:textId="77777777" w:rsidTr="00130B8A">
        <w:tc>
          <w:tcPr>
            <w:tcW w:w="9350" w:type="dxa"/>
          </w:tcPr>
          <w:p w14:paraId="18696411" w14:textId="77777777" w:rsidR="006917D4" w:rsidRPr="00C12030" w:rsidRDefault="006917D4" w:rsidP="00130B8A">
            <w:pPr>
              <w:keepNext/>
              <w:keepLines/>
              <w:spacing w:before="120"/>
              <w:ind w:left="1418" w:hanging="1418"/>
              <w:outlineLvl w:val="3"/>
              <w:rPr>
                <w:rFonts w:ascii="Arial" w:hAnsi="Arial"/>
                <w:sz w:val="24"/>
                <w:lang w:eastAsia="x-none"/>
              </w:rPr>
            </w:pPr>
            <w:r w:rsidRPr="00C12030">
              <w:rPr>
                <w:rFonts w:ascii="Arial" w:hAnsi="Arial"/>
                <w:sz w:val="24"/>
                <w:lang w:eastAsia="x-none"/>
              </w:rPr>
              <w:t>5.3.3.3</w:t>
            </w:r>
            <w:r>
              <w:rPr>
                <w:rFonts w:ascii="Arial" w:hAnsi="Arial"/>
                <w:sz w:val="24"/>
                <w:lang w:eastAsia="x-none"/>
              </w:rPr>
              <w:t>x</w:t>
            </w:r>
            <w:r w:rsidRPr="00C12030">
              <w:rPr>
                <w:rFonts w:ascii="Arial" w:hAnsi="Arial"/>
                <w:sz w:val="24"/>
                <w:lang w:eastAsia="x-none"/>
              </w:rPr>
              <w:tab/>
              <w:t xml:space="preserve">UE actions upon receiving </w:t>
            </w:r>
            <w:r>
              <w:rPr>
                <w:rFonts w:ascii="Arial" w:hAnsi="Arial"/>
                <w:sz w:val="24"/>
                <w:lang w:eastAsia="x-none"/>
              </w:rPr>
              <w:t>PUR completion</w:t>
            </w:r>
            <w:ins w:id="41" w:author="QC (Umesh)#109e" w:date="2020-02-13T14:53:00Z">
              <w:r>
                <w:rPr>
                  <w:rFonts w:ascii="Arial" w:hAnsi="Arial"/>
                  <w:sz w:val="24"/>
                  <w:lang w:eastAsia="x-none"/>
                </w:rPr>
                <w:t xml:space="preserve"> or fallback</w:t>
              </w:r>
            </w:ins>
            <w:r w:rsidRPr="00C12030">
              <w:rPr>
                <w:rFonts w:ascii="Arial" w:hAnsi="Arial"/>
                <w:sz w:val="24"/>
                <w:lang w:eastAsia="x-none"/>
              </w:rPr>
              <w:t xml:space="preserve"> indication from lower layers</w:t>
            </w:r>
          </w:p>
          <w:p w14:paraId="1E308DCF" w14:textId="77777777" w:rsidR="006917D4" w:rsidRDefault="006917D4" w:rsidP="00130B8A">
            <w:pPr>
              <w:rPr>
                <w:ins w:id="42" w:author="QC (Umesh)#109e" w:date="2020-02-13T14:53:00Z"/>
              </w:rPr>
            </w:pPr>
            <w:r w:rsidRPr="00C12030">
              <w:t xml:space="preserve">Upon indication from lower layers that </w:t>
            </w:r>
            <w:r>
              <w:t>CP transmission using PUR</w:t>
            </w:r>
            <w:r w:rsidRPr="00C12030">
              <w:t xml:space="preserve"> is </w:t>
            </w:r>
            <w:r>
              <w:t>successfully completed</w:t>
            </w:r>
            <w:r w:rsidRPr="00C12030">
              <w:t>, the UE shall</w:t>
            </w:r>
            <w:r>
              <w:t xml:space="preserve"> </w:t>
            </w:r>
            <w:r w:rsidRPr="00C12030">
              <w:t>perform the actions specified in 5.3.3.</w:t>
            </w:r>
            <w:r>
              <w:t xml:space="preserve">4b as </w:t>
            </w:r>
            <w:r w:rsidRPr="004F7A80">
              <w:t xml:space="preserve">if an empty </w:t>
            </w:r>
            <w:r w:rsidRPr="00552078">
              <w:rPr>
                <w:i/>
              </w:rPr>
              <w:t>RRCEarlyDataComplete</w:t>
            </w:r>
            <w:r w:rsidRPr="004F7A80">
              <w:t xml:space="preserve"> message was received</w:t>
            </w:r>
            <w:r>
              <w:t>.</w:t>
            </w:r>
          </w:p>
          <w:p w14:paraId="47BD096D" w14:textId="77777777" w:rsidR="006917D4" w:rsidRDefault="006917D4">
            <w:pPr>
              <w:pStyle w:val="NO"/>
              <w:pPrChange w:id="43" w:author="QC (Umesh)#109e" w:date="2020-02-13T14:54:00Z">
                <w:pPr/>
              </w:pPrChange>
            </w:pPr>
            <w:ins w:id="44" w:author="QC (Umesh)#109e" w:date="2020-02-13T14:53:00Z">
              <w:r>
                <w:t xml:space="preserve">NOTE: </w:t>
              </w:r>
            </w:ins>
            <w:ins w:id="45" w:author="QC (Umesh)#109e" w:date="2020-02-13T14:54:00Z">
              <w:r>
                <w:tab/>
              </w:r>
            </w:ins>
            <w:ins w:id="46" w:author="QC (Umesh)#109e" w:date="2020-02-13T14:53:00Z">
              <w:r w:rsidRPr="00FC235E">
                <w:t>UE actions upon reception of fallback indication from lower layer</w:t>
              </w:r>
              <w:r>
                <w:t>s</w:t>
              </w:r>
              <w:r w:rsidRPr="00FC235E">
                <w:t xml:space="preserve"> (see TS 36.213 subclause 9.1.5.3)</w:t>
              </w:r>
              <w:r>
                <w:t xml:space="preserve"> </w:t>
              </w:r>
              <w:r w:rsidRPr="00FC235E">
                <w:t>is left up to implementation</w:t>
              </w:r>
              <w:r>
                <w:t>.</w:t>
              </w:r>
            </w:ins>
          </w:p>
          <w:p w14:paraId="3A1F8286" w14:textId="77777777" w:rsidR="006917D4" w:rsidDel="008B194F" w:rsidRDefault="006917D4" w:rsidP="00130B8A">
            <w:pPr>
              <w:pStyle w:val="EditorsNote"/>
              <w:rPr>
                <w:del w:id="47" w:author="QC (Umesh)#109e" w:date="2020-02-13T14:53:00Z"/>
              </w:rPr>
            </w:pPr>
            <w:del w:id="48" w:author="QC (Umesh)#109e" w:date="2020-02-13T14:53:00Z">
              <w:r w:rsidDel="008B194F">
                <w:delText xml:space="preserve">Editor’s Note: Additional details </w:delText>
              </w:r>
              <w:r w:rsidDel="008B194F">
                <w:rPr>
                  <w:lang w:val="en-US"/>
                </w:rPr>
                <w:delText>is</w:delText>
              </w:r>
              <w:r w:rsidDel="008B194F">
                <w:delText xml:space="preserve"> needed for the case if any RRC parameter is updated by L1 ACK.</w:delText>
              </w:r>
            </w:del>
          </w:p>
          <w:p w14:paraId="65DF260B" w14:textId="77777777" w:rsidR="006917D4" w:rsidRPr="00C12030" w:rsidDel="008B194F" w:rsidRDefault="006917D4" w:rsidP="00130B8A">
            <w:pPr>
              <w:pStyle w:val="EditorsNote"/>
              <w:rPr>
                <w:del w:id="49" w:author="QC (Umesh)#109e" w:date="2020-02-13T14:53:00Z"/>
              </w:rPr>
            </w:pPr>
            <w:del w:id="50" w:author="QC (Umesh)#109e" w:date="2020-02-13T14:53:00Z">
              <w:r w:rsidDel="008B194F">
                <w:delText xml:space="preserve">Editor’s Note: Additional details </w:delText>
              </w:r>
              <w:r w:rsidDel="008B194F">
                <w:rPr>
                  <w:lang w:val="en-US"/>
                </w:rPr>
                <w:delText>may be</w:delText>
              </w:r>
              <w:r w:rsidDel="008B194F">
                <w:delText xml:space="preserve"> needed </w:delText>
              </w:r>
              <w:r w:rsidDel="008B194F">
                <w:rPr>
                  <w:lang w:val="en-US"/>
                </w:rPr>
                <w:delText>regarding RRC-MAC interaction.</w:delText>
              </w:r>
            </w:del>
          </w:p>
          <w:p w14:paraId="3CC36C42" w14:textId="77777777" w:rsidR="006917D4" w:rsidRDefault="006917D4" w:rsidP="00130B8A">
            <w:pPr>
              <w:pStyle w:val="EditorsNote"/>
              <w:ind w:left="0" w:firstLine="0"/>
            </w:pPr>
          </w:p>
        </w:tc>
      </w:tr>
    </w:tbl>
    <w:p w14:paraId="7C65D857" w14:textId="77777777" w:rsidR="00F17816" w:rsidRDefault="006917D4" w:rsidP="00F17816">
      <w:pPr>
        <w:pStyle w:val="Proposal"/>
        <w:ind w:left="360"/>
      </w:pPr>
      <w:bookmarkStart w:id="51" w:name="_Toc32499527"/>
      <w:bookmarkStart w:id="52" w:name="_Toc32500485"/>
      <w:r>
        <w:t>Adopt the TP given in section 2.1 for RRC running CR section 5.3.3.3x.</w:t>
      </w:r>
      <w:bookmarkStart w:id="53" w:name="_Toc32440970"/>
      <w:bookmarkStart w:id="54" w:name="_Toc32441270"/>
      <w:bookmarkEnd w:id="51"/>
      <w:bookmarkEnd w:id="52"/>
      <w:r w:rsidR="00F17816" w:rsidRPr="00F17816">
        <w:t xml:space="preserve"> </w:t>
      </w:r>
    </w:p>
    <w:p w14:paraId="0536231B" w14:textId="3B6F4B83" w:rsidR="006917D4" w:rsidRDefault="00F17816" w:rsidP="00C2021F">
      <w:pPr>
        <w:pStyle w:val="Proposal"/>
        <w:ind w:left="360"/>
      </w:pPr>
      <w:bookmarkStart w:id="55" w:name="_Toc32499528"/>
      <w:bookmarkStart w:id="56" w:name="_Toc32500486"/>
      <w:r>
        <w:t>TA adjustment by DCI is captured in MAC specification 5.4.x.2 to include the condition “</w:t>
      </w:r>
      <w:r w:rsidRPr="00D93990">
        <w:rPr>
          <w:noProof/>
        </w:rPr>
        <w:t xml:space="preserve">when a Timing Advance </w:t>
      </w:r>
      <w:r w:rsidRPr="00D93990">
        <w:t xml:space="preserve">Command </w:t>
      </w:r>
      <w:r w:rsidRPr="00D93990">
        <w:rPr>
          <w:noProof/>
        </w:rPr>
        <w:t>MAC control element is received</w:t>
      </w:r>
      <w:r>
        <w:rPr>
          <w:noProof/>
        </w:rPr>
        <w:t xml:space="preserve"> </w:t>
      </w:r>
      <w:r w:rsidRPr="00F17816">
        <w:rPr>
          <w:noProof/>
          <w:color w:val="000000" w:themeColor="text1"/>
          <w:u w:val="single"/>
        </w:rPr>
        <w:t>or PDCCH indicates timing advance adjustment as specified in TS 36.213 subclause 9.1.5.3</w:t>
      </w:r>
      <w:r>
        <w:rPr>
          <w:noProof/>
        </w:rPr>
        <w:t>”</w:t>
      </w:r>
      <w:r>
        <w:t>.</w:t>
      </w:r>
      <w:bookmarkEnd w:id="53"/>
      <w:bookmarkEnd w:id="54"/>
      <w:bookmarkEnd w:id="55"/>
      <w:bookmarkEnd w:id="56"/>
    </w:p>
    <w:p w14:paraId="1727F4CA" w14:textId="77777777" w:rsidR="006917D4" w:rsidRDefault="006917D4" w:rsidP="006917D4">
      <w:pPr>
        <w:pStyle w:val="Proposal"/>
        <w:numPr>
          <w:ilvl w:val="0"/>
          <w:numId w:val="0"/>
        </w:numPr>
        <w:ind w:left="5400" w:hanging="360"/>
      </w:pPr>
    </w:p>
    <w:p w14:paraId="5272B85A" w14:textId="4A48A861" w:rsidR="008764F8" w:rsidRDefault="007A0A13" w:rsidP="007A0A13">
      <w:pPr>
        <w:pStyle w:val="Heading2"/>
        <w:ind w:left="540"/>
      </w:pPr>
      <w:r>
        <w:t>TA validation</w:t>
      </w:r>
    </w:p>
    <w:p w14:paraId="2DB09581" w14:textId="77777777" w:rsidR="007A0A13" w:rsidRDefault="007A0A13" w:rsidP="007A0A13">
      <w:r>
        <w:t>In the RRC running CR, following is captured:</w:t>
      </w:r>
    </w:p>
    <w:p w14:paraId="51EE2910" w14:textId="77777777" w:rsidR="007A0A13" w:rsidRPr="007A0A13" w:rsidRDefault="007A0A13" w:rsidP="007A0A13">
      <w:pPr>
        <w:keepNext/>
        <w:keepLines/>
        <w:spacing w:before="120"/>
        <w:outlineLvl w:val="3"/>
        <w:rPr>
          <w:ins w:id="57" w:author="PostR2#108" w:date="2020-01-22T15:49:00Z"/>
          <w:rFonts w:ascii="Arial" w:hAnsi="Arial"/>
          <w:sz w:val="24"/>
          <w:lang w:val="x-none" w:eastAsia="x-none"/>
        </w:rPr>
      </w:pPr>
      <w:ins w:id="58" w:author="PostR2#108" w:date="2020-01-22T15:49:00Z">
        <w:r w:rsidRPr="007A0A13">
          <w:rPr>
            <w:rFonts w:ascii="Arial" w:hAnsi="Arial"/>
            <w:sz w:val="24"/>
            <w:lang w:val="x-none" w:eastAsia="x-none"/>
          </w:rPr>
          <w:t>5.3.3.</w:t>
        </w:r>
      </w:ins>
      <w:ins w:id="59" w:author="PostR2#108" w:date="2020-01-22T15:50:00Z">
        <w:r w:rsidRPr="007A0A13">
          <w:rPr>
            <w:rFonts w:ascii="Arial" w:hAnsi="Arial"/>
            <w:sz w:val="24"/>
            <w:lang w:val="en-US" w:eastAsia="x-none"/>
          </w:rPr>
          <w:t>x</w:t>
        </w:r>
      </w:ins>
      <w:ins w:id="60" w:author="PostR2#108" w:date="2020-01-22T15:49:00Z">
        <w:r w:rsidRPr="007A0A13">
          <w:rPr>
            <w:rFonts w:ascii="Arial" w:hAnsi="Arial"/>
            <w:sz w:val="24"/>
            <w:lang w:val="x-none" w:eastAsia="x-none"/>
          </w:rPr>
          <w:tab/>
          <w:t>Timing alignment validation for transmission using PUR</w:t>
        </w:r>
      </w:ins>
    </w:p>
    <w:p w14:paraId="38AA1A2A" w14:textId="77777777" w:rsidR="007A0A13" w:rsidRPr="007A0A13" w:rsidRDefault="007A0A13" w:rsidP="007A0A13">
      <w:pPr>
        <w:rPr>
          <w:ins w:id="61" w:author="PostR2#108" w:date="2020-01-22T15:49:00Z"/>
          <w:lang w:eastAsia="ja-JP"/>
        </w:rPr>
      </w:pPr>
      <w:ins w:id="62" w:author="PostR2#108" w:date="2020-01-22T15:49:00Z">
        <w:r w:rsidRPr="007A0A13">
          <w:rPr>
            <w:lang w:eastAsia="ja-JP"/>
          </w:rPr>
          <w:t>A UE shall consider the timing alignment value for transmission using PUR to be valid when all of the following conditions are fulfilled:</w:t>
        </w:r>
      </w:ins>
    </w:p>
    <w:p w14:paraId="70BA7E71" w14:textId="77777777" w:rsidR="007A0A13" w:rsidRPr="007A0A13" w:rsidRDefault="007A0A13" w:rsidP="007A0A13">
      <w:pPr>
        <w:ind w:left="568" w:hanging="284"/>
        <w:rPr>
          <w:ins w:id="63" w:author="PostR2#108" w:date="2020-01-22T15:49:00Z"/>
          <w:lang w:val="x-none" w:eastAsia="x-none"/>
        </w:rPr>
      </w:pPr>
      <w:ins w:id="64" w:author="PostR2#108" w:date="2020-01-22T15:49:00Z">
        <w:r w:rsidRPr="007A0A13">
          <w:rPr>
            <w:lang w:val="x-none" w:eastAsia="x-none"/>
          </w:rPr>
          <w:t>1&gt;</w:t>
        </w:r>
        <w:r w:rsidRPr="007A0A13">
          <w:rPr>
            <w:lang w:val="x-none" w:eastAsia="x-none"/>
          </w:rPr>
          <w:tab/>
          <w:t xml:space="preserve">if </w:t>
        </w:r>
        <w:r w:rsidRPr="007A0A13">
          <w:rPr>
            <w:i/>
            <w:lang w:val="x-none" w:eastAsia="x-none"/>
          </w:rPr>
          <w:t>idleModeTAT</w:t>
        </w:r>
        <w:r w:rsidRPr="007A0A13">
          <w:rPr>
            <w:lang w:val="x-none" w:eastAsia="x-none"/>
          </w:rPr>
          <w:t xml:space="preserve"> is configured:</w:t>
        </w:r>
      </w:ins>
    </w:p>
    <w:p w14:paraId="3D91B64D" w14:textId="77777777" w:rsidR="007A0A13" w:rsidRPr="007A0A13" w:rsidRDefault="007A0A13" w:rsidP="007A0A13">
      <w:pPr>
        <w:ind w:left="851" w:hanging="284"/>
        <w:rPr>
          <w:ins w:id="65" w:author="PostR2#108" w:date="2020-01-22T15:49:00Z"/>
          <w:lang w:val="x-none" w:eastAsia="x-none"/>
        </w:rPr>
      </w:pPr>
      <w:ins w:id="66" w:author="PostR2#108" w:date="2020-01-22T15:49:00Z">
        <w:r w:rsidRPr="007A0A13">
          <w:rPr>
            <w:lang w:val="x-none" w:eastAsia="x-none"/>
          </w:rPr>
          <w:t>2&gt;</w:t>
        </w:r>
        <w:r w:rsidRPr="007A0A13">
          <w:rPr>
            <w:lang w:val="x-none" w:eastAsia="x-none"/>
          </w:rPr>
          <w:tab/>
          <w:t>timing alignment timer for PUR is running as confirmed by lower layers;</w:t>
        </w:r>
      </w:ins>
    </w:p>
    <w:p w14:paraId="1A0B8E8D" w14:textId="77777777" w:rsidR="007A0A13" w:rsidRPr="007A0A13" w:rsidRDefault="007A0A13" w:rsidP="007A0A13">
      <w:pPr>
        <w:ind w:left="568" w:hanging="284"/>
        <w:rPr>
          <w:ins w:id="67" w:author="PostR2#108" w:date="2020-01-22T15:49:00Z"/>
          <w:lang w:val="x-none" w:eastAsia="x-none"/>
        </w:rPr>
      </w:pPr>
      <w:ins w:id="68" w:author="PostR2#108" w:date="2020-01-22T15:49:00Z">
        <w:r w:rsidRPr="007A0A13">
          <w:rPr>
            <w:lang w:val="x-none" w:eastAsia="x-none"/>
          </w:rPr>
          <w:t>1&gt;</w:t>
        </w:r>
        <w:r w:rsidRPr="007A0A13">
          <w:rPr>
            <w:lang w:val="x-none" w:eastAsia="x-none"/>
          </w:rPr>
          <w:tab/>
          <w:t xml:space="preserve">if </w:t>
        </w:r>
        <w:r w:rsidRPr="007A0A13">
          <w:rPr>
            <w:i/>
            <w:lang w:val="x-none" w:eastAsia="x-none"/>
          </w:rPr>
          <w:t>rsrp-ChangeThr</w:t>
        </w:r>
      </w:ins>
      <w:ins w:id="69" w:author="Qualcomm (Umesh)" w:date="2020-02-06T09:04:00Z">
        <w:r w:rsidRPr="007A0A13">
          <w:rPr>
            <w:i/>
            <w:lang w:val="en-US" w:eastAsia="x-none"/>
          </w:rPr>
          <w:t>e</w:t>
        </w:r>
      </w:ins>
      <w:ins w:id="70" w:author="PostR2#108" w:date="2020-01-22T15:49:00Z">
        <w:r w:rsidRPr="007A0A13">
          <w:rPr>
            <w:i/>
            <w:lang w:val="x-none" w:eastAsia="x-none"/>
          </w:rPr>
          <w:t>sh</w:t>
        </w:r>
        <w:r w:rsidRPr="007A0A13">
          <w:rPr>
            <w:lang w:val="x-none" w:eastAsia="x-none"/>
          </w:rPr>
          <w:t xml:space="preserve"> is configured:</w:t>
        </w:r>
      </w:ins>
    </w:p>
    <w:p w14:paraId="48688440" w14:textId="77777777" w:rsidR="007A0A13" w:rsidRPr="007A0A13" w:rsidRDefault="007A0A13" w:rsidP="007A0A13">
      <w:pPr>
        <w:ind w:left="851" w:hanging="284"/>
        <w:rPr>
          <w:ins w:id="71" w:author="PostR2#108" w:date="2020-01-22T15:49:00Z"/>
          <w:bCs/>
          <w:noProof/>
          <w:lang w:eastAsia="en-GB"/>
        </w:rPr>
      </w:pPr>
      <w:ins w:id="72" w:author="PostR2#108" w:date="2020-01-22T15:49:00Z">
        <w:r w:rsidRPr="007A0A13">
          <w:rPr>
            <w:lang w:val="x-none" w:eastAsia="x-none"/>
          </w:rPr>
          <w:t>2&gt;</w:t>
        </w:r>
        <w:r w:rsidRPr="007A0A13">
          <w:rPr>
            <w:lang w:val="x-none" w:eastAsia="x-none"/>
          </w:rPr>
          <w:tab/>
        </w:r>
        <w:r w:rsidRPr="007A0A13">
          <w:rPr>
            <w:lang w:val="en-US" w:eastAsia="x-none"/>
          </w:rPr>
          <w:t xml:space="preserve">since the last TA validation, the </w:t>
        </w:r>
        <w:r w:rsidRPr="007A0A13">
          <w:rPr>
            <w:bCs/>
            <w:noProof/>
            <w:lang w:eastAsia="en-GB"/>
          </w:rPr>
          <w:t xml:space="preserve">serving cell RSRP has not increased by more than </w:t>
        </w:r>
        <w:r w:rsidRPr="007A0A13">
          <w:rPr>
            <w:bCs/>
            <w:i/>
            <w:noProof/>
            <w:lang w:eastAsia="en-GB"/>
          </w:rPr>
          <w:t>rsrp-IncreaseThresh</w:t>
        </w:r>
        <w:r w:rsidRPr="007A0A13">
          <w:rPr>
            <w:bCs/>
            <w:noProof/>
            <w:lang w:eastAsia="en-GB"/>
          </w:rPr>
          <w:t>; and</w:t>
        </w:r>
      </w:ins>
    </w:p>
    <w:p w14:paraId="6CA65A99" w14:textId="77777777" w:rsidR="007A0A13" w:rsidRPr="007A0A13" w:rsidRDefault="007A0A13" w:rsidP="007A0A13">
      <w:pPr>
        <w:ind w:left="851" w:hanging="284"/>
        <w:rPr>
          <w:ins w:id="73" w:author="PostR2#108" w:date="2020-01-22T15:49:00Z"/>
          <w:lang w:val="x-none" w:eastAsia="x-none"/>
        </w:rPr>
      </w:pPr>
      <w:ins w:id="74" w:author="PostR2#108" w:date="2020-01-22T15:49:00Z">
        <w:r w:rsidRPr="007A0A13">
          <w:rPr>
            <w:lang w:val="en-US" w:eastAsia="x-none"/>
          </w:rPr>
          <w:t>2&gt;</w:t>
        </w:r>
        <w:r w:rsidRPr="007A0A13">
          <w:rPr>
            <w:lang w:val="en-US" w:eastAsia="x-none"/>
          </w:rPr>
          <w:tab/>
          <w:t xml:space="preserve">since the last TA validation, the </w:t>
        </w:r>
        <w:r w:rsidRPr="007A0A13">
          <w:rPr>
            <w:bCs/>
            <w:noProof/>
            <w:lang w:eastAsia="en-GB"/>
          </w:rPr>
          <w:t xml:space="preserve">serving cell RSRP has not decreased by more than </w:t>
        </w:r>
        <w:r w:rsidRPr="007A0A13">
          <w:rPr>
            <w:bCs/>
            <w:i/>
            <w:noProof/>
            <w:lang w:eastAsia="en-GB"/>
          </w:rPr>
          <w:t>rsrp-DecreaseThresh</w:t>
        </w:r>
        <w:r w:rsidRPr="007A0A13">
          <w:rPr>
            <w:lang w:val="x-none" w:eastAsia="x-none"/>
          </w:rPr>
          <w:t>;</w:t>
        </w:r>
      </w:ins>
    </w:p>
    <w:p w14:paraId="44EE8722" w14:textId="77777777" w:rsidR="007A0A13" w:rsidRPr="007A0A13" w:rsidRDefault="007A0A13" w:rsidP="007A0A13">
      <w:pPr>
        <w:keepLines/>
        <w:ind w:left="1135" w:hanging="851"/>
        <w:rPr>
          <w:ins w:id="75" w:author="PostR2#108" w:date="2020-01-22T15:49:00Z"/>
          <w:color w:val="FF0000"/>
          <w:lang w:val="x-none" w:eastAsia="x-none"/>
        </w:rPr>
      </w:pPr>
      <w:ins w:id="76" w:author="PostR2#108" w:date="2020-01-22T15:49:00Z">
        <w:r w:rsidRPr="007A0A13">
          <w:rPr>
            <w:color w:val="FF0000"/>
            <w:lang w:val="x-none" w:eastAsia="x-none"/>
          </w:rPr>
          <w:t xml:space="preserve">Editor’s Note: </w:t>
        </w:r>
        <w:r w:rsidRPr="007A0A13">
          <w:rPr>
            <w:color w:val="FF0000"/>
            <w:lang w:val="en-US" w:eastAsia="x-none"/>
          </w:rPr>
          <w:t xml:space="preserve">FFS: </w:t>
        </w:r>
        <w:r w:rsidRPr="007A0A13">
          <w:rPr>
            <w:color w:val="FF0000"/>
            <w:lang w:val="x-none" w:eastAsia="x-none"/>
          </w:rPr>
          <w:t>Further details about serving cell change and interaction with MAC.</w:t>
        </w:r>
      </w:ins>
    </w:p>
    <w:p w14:paraId="787AECE2" w14:textId="18D9598C" w:rsidR="007A0A13" w:rsidRDefault="001941DD" w:rsidP="006D7E87">
      <w:r w:rsidRPr="001941DD">
        <w:t xml:space="preserve">As the above text already captures that </w:t>
      </w:r>
      <w:r>
        <w:t>“</w:t>
      </w:r>
      <w:r w:rsidRPr="001941DD">
        <w:t xml:space="preserve">lower layers” would confirm TAT for PUR is running, no further MAC interaction is foreseen. </w:t>
      </w:r>
    </w:p>
    <w:p w14:paraId="654CFF5D" w14:textId="17AD5305" w:rsidR="001E1D04" w:rsidRDefault="001E1D04" w:rsidP="006D7E87">
      <w:pPr>
        <w:rPr>
          <w:b/>
          <w:bCs/>
        </w:rPr>
      </w:pPr>
      <w:r w:rsidRPr="001E1D04">
        <w:rPr>
          <w:b/>
          <w:bCs/>
        </w:rPr>
        <w:t xml:space="preserve">Observation 1. </w:t>
      </w:r>
      <w:r w:rsidRPr="001E1D04">
        <w:rPr>
          <w:b/>
          <w:bCs/>
        </w:rPr>
        <w:tab/>
        <w:t xml:space="preserve">No further changes regarding MAC interaction is </w:t>
      </w:r>
      <w:r>
        <w:rPr>
          <w:b/>
          <w:bCs/>
        </w:rPr>
        <w:t>identified</w:t>
      </w:r>
      <w:r w:rsidRPr="001E1D04">
        <w:rPr>
          <w:b/>
          <w:bCs/>
        </w:rPr>
        <w:t xml:space="preserve"> in 5.3.3.x.</w:t>
      </w:r>
    </w:p>
    <w:p w14:paraId="6F569592" w14:textId="77777777" w:rsidR="001E1D04" w:rsidRPr="001E1D04" w:rsidRDefault="001E1D04" w:rsidP="006D7E87">
      <w:pPr>
        <w:rPr>
          <w:b/>
          <w:bCs/>
        </w:rPr>
      </w:pPr>
    </w:p>
    <w:p w14:paraId="5FE4EE79" w14:textId="7232AAF8" w:rsidR="00115B81" w:rsidRDefault="00115B81" w:rsidP="00115B81">
      <w:pPr>
        <w:pStyle w:val="Heading2"/>
        <w:ind w:left="540"/>
      </w:pPr>
      <w:r>
        <w:t>m counter</w:t>
      </w:r>
      <w:r w:rsidR="004A3C46">
        <w:t xml:space="preserve"> (</w:t>
      </w:r>
      <w:r w:rsidR="004A3C46" w:rsidRPr="004A3C46">
        <w:rPr>
          <w:i/>
          <w:iCs w:val="0"/>
        </w:rPr>
        <w:t>implicitReleaseAfter</w:t>
      </w:r>
      <w:r w:rsidR="004A3C46">
        <w:t>)</w:t>
      </w:r>
    </w:p>
    <w:p w14:paraId="4A860EC9" w14:textId="7A120AD5" w:rsidR="009D01F9" w:rsidRDefault="00115B81" w:rsidP="009D01F9">
      <w:r>
        <w:t xml:space="preserve">One aspect </w:t>
      </w:r>
      <w:r w:rsidR="00396C1E">
        <w:t xml:space="preserve">still under discussion </w:t>
      </w:r>
      <w:r>
        <w:t>is which layer should handle the “m” counter.</w:t>
      </w:r>
      <w:r w:rsidR="00CE69DA">
        <w:t xml:space="preserve"> </w:t>
      </w:r>
      <w:r w:rsidR="009D01F9">
        <w:t>This is regarding the following agreements (from different meetings):</w:t>
      </w:r>
    </w:p>
    <w:p w14:paraId="13F2098B" w14:textId="77777777" w:rsidR="009D01F9" w:rsidRPr="00D80092" w:rsidRDefault="009D01F9" w:rsidP="009D01F9">
      <w:pPr>
        <w:pStyle w:val="Agreement"/>
        <w:tabs>
          <w:tab w:val="clear" w:pos="360"/>
          <w:tab w:val="num" w:pos="1619"/>
        </w:tabs>
        <w:ind w:left="1619"/>
        <w:rPr>
          <w:b w:val="0"/>
        </w:rPr>
      </w:pPr>
      <w:r>
        <w:t xml:space="preserve"> </w:t>
      </w:r>
      <w:r w:rsidRPr="00D80092">
        <w:rPr>
          <w:b w:val="0"/>
          <w:lang w:val="en-US"/>
        </w:rPr>
        <w:t>D-PUR configuration is released when the eNB doesn’t detect “m” consecutive UE transmissions.</w:t>
      </w:r>
    </w:p>
    <w:p w14:paraId="078DEDD5" w14:textId="77777777" w:rsidR="009D01F9" w:rsidRPr="005118E8" w:rsidRDefault="009D01F9" w:rsidP="009D01F9">
      <w:pPr>
        <w:pStyle w:val="Agreement"/>
        <w:tabs>
          <w:tab w:val="clear" w:pos="360"/>
          <w:tab w:val="num" w:pos="1619"/>
        </w:tabs>
        <w:ind w:left="1619"/>
        <w:rPr>
          <w:b w:val="0"/>
          <w:lang w:val="en-US"/>
        </w:rPr>
      </w:pPr>
      <w:r w:rsidRPr="005118E8">
        <w:rPr>
          <w:b w:val="0"/>
        </w:rPr>
        <w:t>UE shall increase ‘m’ when (1) PUR occasion is not used while UE is in RRC_IDLE and (2) PUR occasion is used in RRC_IDLE but no response (none of explicit HARQ ACK/NACK, L1 ACK or L2/L3 response) is received.</w:t>
      </w:r>
    </w:p>
    <w:p w14:paraId="6F9FD7C3" w14:textId="77777777" w:rsidR="009D01F9" w:rsidRPr="001439FD" w:rsidRDefault="009D01F9" w:rsidP="009D01F9">
      <w:pPr>
        <w:pStyle w:val="Agreement"/>
        <w:tabs>
          <w:tab w:val="clear" w:pos="360"/>
          <w:tab w:val="num" w:pos="1619"/>
        </w:tabs>
        <w:ind w:left="1619"/>
        <w:rPr>
          <w:b w:val="0"/>
          <w:lang w:val="en-US"/>
        </w:rPr>
      </w:pPr>
      <w:r w:rsidRPr="005118E8">
        <w:rPr>
          <w:b w:val="0"/>
        </w:rPr>
        <w:t>Network shall increase ‘m’ when no response corresponding to a PUR occasion (none of explicit HARQ ACK/</w:t>
      </w:r>
      <w:r w:rsidRPr="001439FD">
        <w:rPr>
          <w:b w:val="0"/>
        </w:rPr>
        <w:t>NACK, L1 ACK or L2/L3 response) is sent by the network.</w:t>
      </w:r>
    </w:p>
    <w:p w14:paraId="7888C3DB" w14:textId="77777777" w:rsidR="009D01F9" w:rsidRDefault="009D01F9" w:rsidP="00115B81">
      <w:pPr>
        <w:rPr>
          <w:lang w:val="en-US"/>
        </w:rPr>
      </w:pPr>
    </w:p>
    <w:p w14:paraId="5F999C95" w14:textId="22847303" w:rsidR="009D01F9" w:rsidRDefault="009D01F9" w:rsidP="00115B81">
      <w:r>
        <w:rPr>
          <w:lang w:val="en-US"/>
        </w:rPr>
        <w:t>Since the counter would be increased if no MAC PDU is transmitted by the UE on its PUR occasions, it seems natural to be maintained in MAC (similar to the case for SPS). The</w:t>
      </w:r>
      <w:r w:rsidR="00396C1E">
        <w:rPr>
          <w:lang w:val="en-US"/>
        </w:rPr>
        <w:t xml:space="preserve"> maximum value of such counter is configured by RRC field implicitReleaseAfter.</w:t>
      </w:r>
      <w:r>
        <w:rPr>
          <w:lang w:val="en-US"/>
        </w:rPr>
        <w:t xml:space="preserve"> </w:t>
      </w:r>
      <w:r w:rsidR="00396C1E">
        <w:rPr>
          <w:lang w:val="en-US"/>
        </w:rPr>
        <w:t xml:space="preserve">When the counter value reaches the configured max value, </w:t>
      </w:r>
      <w:r>
        <w:rPr>
          <w:lang w:val="en-US"/>
        </w:rPr>
        <w:t xml:space="preserve">MAC should send indication to RRC </w:t>
      </w:r>
      <w:r w:rsidR="00396C1E">
        <w:rPr>
          <w:lang w:val="en-US"/>
        </w:rPr>
        <w:t>so that RRC can</w:t>
      </w:r>
      <w:r>
        <w:rPr>
          <w:lang w:val="en-US"/>
        </w:rPr>
        <w:t xml:space="preserve"> release </w:t>
      </w:r>
      <w:r w:rsidR="00396C1E">
        <w:rPr>
          <w:lang w:val="en-US"/>
        </w:rPr>
        <w:t>PUR configuration</w:t>
      </w:r>
      <w:r>
        <w:rPr>
          <w:lang w:val="en-US"/>
        </w:rPr>
        <w:t>.</w:t>
      </w:r>
    </w:p>
    <w:p w14:paraId="7488F2E3" w14:textId="6A0549C1" w:rsidR="004A3C46" w:rsidRDefault="00396C1E" w:rsidP="00396C1E">
      <w:pPr>
        <w:pStyle w:val="Proposal"/>
        <w:ind w:left="360"/>
      </w:pPr>
      <w:bookmarkStart w:id="77" w:name="_Toc32440972"/>
      <w:bookmarkStart w:id="78" w:name="_Toc32441273"/>
      <w:bookmarkStart w:id="79" w:name="_Toc32499529"/>
      <w:bookmarkStart w:id="80" w:name="_Toc32500487"/>
      <w:r>
        <w:t>‘m’ counter is maintained in MAC.</w:t>
      </w:r>
      <w:bookmarkEnd w:id="77"/>
      <w:bookmarkEnd w:id="78"/>
      <w:bookmarkEnd w:id="79"/>
      <w:bookmarkEnd w:id="80"/>
    </w:p>
    <w:p w14:paraId="080A3612" w14:textId="77777777" w:rsidR="00396C1E" w:rsidRDefault="00396C1E" w:rsidP="00396C1E">
      <w:pPr>
        <w:pStyle w:val="Proposal"/>
        <w:ind w:left="360"/>
      </w:pPr>
      <w:bookmarkStart w:id="81" w:name="_Toc32440973"/>
      <w:bookmarkStart w:id="82" w:name="_Toc32441274"/>
      <w:bookmarkStart w:id="83" w:name="_Toc32499530"/>
      <w:bookmarkStart w:id="84" w:name="_Toc32500488"/>
      <w:r>
        <w:rPr>
          <w:lang w:val="en-US"/>
        </w:rPr>
        <w:t xml:space="preserve">When the counter </w:t>
      </w:r>
      <w:r w:rsidRPr="00396C1E">
        <w:t>value</w:t>
      </w:r>
      <w:r>
        <w:rPr>
          <w:lang w:val="en-US"/>
        </w:rPr>
        <w:t xml:space="preserve"> reaches the configured max value, MAC should send indication to RRC so that RRC can release PUR configuration.</w:t>
      </w:r>
      <w:bookmarkEnd w:id="81"/>
      <w:bookmarkEnd w:id="82"/>
      <w:bookmarkEnd w:id="83"/>
      <w:bookmarkEnd w:id="84"/>
    </w:p>
    <w:p w14:paraId="6A5C1972" w14:textId="00EB59E9" w:rsidR="007A0A13" w:rsidRDefault="00115B81" w:rsidP="00115B81">
      <w:pPr>
        <w:pStyle w:val="Heading2"/>
        <w:ind w:left="540"/>
      </w:pPr>
      <w:r>
        <w:t>PUR release request from MAC</w:t>
      </w:r>
    </w:p>
    <w:p w14:paraId="48488F6E" w14:textId="04E16617" w:rsidR="008764F8" w:rsidRDefault="00115B81" w:rsidP="006D7E87">
      <w:r>
        <w:t>In the running CR, following was captured:</w:t>
      </w:r>
    </w:p>
    <w:p w14:paraId="55AF878F" w14:textId="77777777" w:rsidR="00115B81" w:rsidRPr="00115B81" w:rsidRDefault="00115B81" w:rsidP="00115B81">
      <w:pPr>
        <w:keepNext/>
        <w:keepLines/>
        <w:spacing w:before="120"/>
        <w:outlineLvl w:val="2"/>
        <w:rPr>
          <w:ins w:id="85" w:author="PostR2#108" w:date="2020-01-22T17:19:00Z"/>
          <w:rFonts w:ascii="Arial" w:hAnsi="Arial"/>
          <w:sz w:val="28"/>
          <w:lang w:eastAsia="x-none"/>
        </w:rPr>
      </w:pPr>
      <w:ins w:id="86" w:author="PostR2#108" w:date="2020-01-22T17:19:00Z">
        <w:r w:rsidRPr="00115B81">
          <w:rPr>
            <w:rFonts w:ascii="Arial" w:hAnsi="Arial"/>
            <w:sz w:val="28"/>
            <w:lang w:eastAsia="x-none"/>
          </w:rPr>
          <w:t>5.3.13x</w:t>
        </w:r>
        <w:r w:rsidRPr="00115B81">
          <w:rPr>
            <w:rFonts w:ascii="Arial" w:hAnsi="Arial"/>
            <w:sz w:val="28"/>
            <w:lang w:eastAsia="x-none"/>
          </w:rPr>
          <w:tab/>
          <w:t>UE actions upon PUR release request</w:t>
        </w:r>
      </w:ins>
    </w:p>
    <w:p w14:paraId="49F0581C" w14:textId="77777777" w:rsidR="00115B81" w:rsidRPr="00115B81" w:rsidRDefault="00115B81" w:rsidP="00115B81">
      <w:pPr>
        <w:rPr>
          <w:ins w:id="87" w:author="PostR2#108" w:date="2020-01-22T17:19:00Z"/>
          <w:lang w:eastAsia="x-none"/>
        </w:rPr>
      </w:pPr>
      <w:ins w:id="88" w:author="PostR2#108" w:date="2020-01-22T17:19:00Z">
        <w:r w:rsidRPr="00115B81">
          <w:rPr>
            <w:lang w:eastAsia="x-none"/>
          </w:rPr>
          <w:t>Upon receiving a PUR release request from lower layers, the UE shall:</w:t>
        </w:r>
      </w:ins>
    </w:p>
    <w:p w14:paraId="2470F7E0" w14:textId="77777777" w:rsidR="00115B81" w:rsidRPr="00115B81" w:rsidRDefault="00115B81" w:rsidP="00115B81">
      <w:pPr>
        <w:ind w:left="568" w:hanging="284"/>
        <w:rPr>
          <w:ins w:id="89" w:author="PostR2#108" w:date="2020-01-22T17:19:00Z"/>
          <w:lang w:val="en-US" w:eastAsia="x-none"/>
        </w:rPr>
      </w:pPr>
      <w:ins w:id="90" w:author="PostR2#108" w:date="2020-01-22T17:19:00Z">
        <w:r w:rsidRPr="00115B81">
          <w:rPr>
            <w:lang w:eastAsia="x-none"/>
          </w:rPr>
          <w:t>1&gt;</w:t>
        </w:r>
        <w:r w:rsidRPr="00115B81">
          <w:rPr>
            <w:lang w:eastAsia="x-none"/>
          </w:rPr>
          <w:tab/>
          <w:t>release</w:t>
        </w:r>
        <w:r w:rsidRPr="00115B81">
          <w:rPr>
            <w:lang w:val="en-US" w:eastAsia="x-none"/>
          </w:rPr>
          <w:t xml:space="preserve"> </w:t>
        </w:r>
        <w:r w:rsidRPr="00115B81">
          <w:rPr>
            <w:i/>
            <w:lang w:val="en-US" w:eastAsia="x-none"/>
          </w:rPr>
          <w:t>pur-Config</w:t>
        </w:r>
        <w:r w:rsidRPr="00115B81">
          <w:rPr>
            <w:lang w:val="en-US" w:eastAsia="x-none"/>
          </w:rPr>
          <w:t>, if configured;</w:t>
        </w:r>
      </w:ins>
    </w:p>
    <w:p w14:paraId="1CE20DB7" w14:textId="77777777" w:rsidR="00115B81" w:rsidRPr="00115B81" w:rsidRDefault="00115B81" w:rsidP="00115B81">
      <w:pPr>
        <w:ind w:left="568" w:hanging="284"/>
        <w:rPr>
          <w:ins w:id="91" w:author="PostR2#108" w:date="2020-01-22T17:19:00Z"/>
          <w:lang w:val="en-US" w:eastAsia="x-none"/>
        </w:rPr>
      </w:pPr>
      <w:ins w:id="92" w:author="PostR2#108" w:date="2020-01-22T17:19:00Z">
        <w:r w:rsidRPr="00115B81">
          <w:rPr>
            <w:lang w:val="en-US" w:eastAsia="x-none"/>
          </w:rPr>
          <w:t>1&gt;</w:t>
        </w:r>
        <w:r w:rsidRPr="00115B81">
          <w:rPr>
            <w:lang w:val="en-US" w:eastAsia="x-none"/>
          </w:rPr>
          <w:tab/>
        </w:r>
        <w:r w:rsidRPr="00115B81">
          <w:rPr>
            <w:lang w:eastAsia="x-none"/>
          </w:rPr>
          <w:t>discard</w:t>
        </w:r>
        <w:r w:rsidRPr="00115B81">
          <w:rPr>
            <w:lang w:val="en-US" w:eastAsia="x-none"/>
          </w:rPr>
          <w:t xml:space="preserve"> previously stored </w:t>
        </w:r>
        <w:r w:rsidRPr="00115B81">
          <w:rPr>
            <w:i/>
            <w:lang w:val="en-US" w:eastAsia="x-none"/>
          </w:rPr>
          <w:t>pur-Config</w:t>
        </w:r>
        <w:r w:rsidRPr="00115B81">
          <w:rPr>
            <w:lang w:val="en-US" w:eastAsia="x-none"/>
          </w:rPr>
          <w:t>, if any.</w:t>
        </w:r>
      </w:ins>
    </w:p>
    <w:p w14:paraId="56163D45" w14:textId="714D805E" w:rsidR="00115B81" w:rsidRDefault="00115B81" w:rsidP="006D7E87"/>
    <w:p w14:paraId="7E742BE3" w14:textId="3046B891" w:rsidR="00115B81" w:rsidRDefault="00CE69DA" w:rsidP="009D01F9">
      <w:r>
        <w:t>As</w:t>
      </w:r>
      <w:r w:rsidR="005A68F3">
        <w:t xml:space="preserve"> discussed above, a</w:t>
      </w:r>
      <w:r>
        <w:t>s</w:t>
      </w:r>
      <w:r w:rsidR="00492B18">
        <w:t>s</w:t>
      </w:r>
      <w:r>
        <w:t xml:space="preserve">uming that </w:t>
      </w:r>
      <w:r w:rsidR="004A3C46">
        <w:t>“</w:t>
      </w:r>
      <w:r>
        <w:t>m</w:t>
      </w:r>
      <w:r w:rsidR="004A3C46">
        <w:t>”</w:t>
      </w:r>
      <w:r>
        <w:t xml:space="preserve"> counter is handled by MAC, o</w:t>
      </w:r>
      <w:r w:rsidR="00115B81">
        <w:t xml:space="preserve">ne case for the release request from MAC to RRC </w:t>
      </w:r>
      <w:r w:rsidR="009D01F9">
        <w:t>is upon the ‘m’ counter reaching its configured value.</w:t>
      </w:r>
    </w:p>
    <w:p w14:paraId="6848FFA0" w14:textId="3C9B43A0" w:rsidR="00492B18" w:rsidRDefault="00CB472C" w:rsidP="009D01F9">
      <w:r>
        <w:t>Now consider the case of</w:t>
      </w:r>
      <w:r w:rsidR="00492B18">
        <w:t xml:space="preserve"> initiating RACH in a new cell (not in the same cell), based on the following agreements:</w:t>
      </w:r>
    </w:p>
    <w:p w14:paraId="3B57F225" w14:textId="77777777" w:rsidR="00492B18" w:rsidRPr="00D80092" w:rsidRDefault="00492B18" w:rsidP="00492B18">
      <w:pPr>
        <w:pStyle w:val="Agreement"/>
        <w:tabs>
          <w:tab w:val="clear" w:pos="360"/>
          <w:tab w:val="num" w:pos="1619"/>
        </w:tabs>
        <w:ind w:left="1619"/>
        <w:rPr>
          <w:b w:val="0"/>
        </w:rPr>
      </w:pPr>
      <w:bookmarkStart w:id="93" w:name="_Hlk26441747"/>
      <w:r w:rsidRPr="00D80092">
        <w:rPr>
          <w:b w:val="0"/>
        </w:rPr>
        <w:t>The UE must release the D-PUR when it does a RA procedure on a new cell.</w:t>
      </w:r>
    </w:p>
    <w:bookmarkEnd w:id="93"/>
    <w:p w14:paraId="07227786" w14:textId="77777777" w:rsidR="00492B18" w:rsidRPr="00D80092" w:rsidRDefault="00492B18" w:rsidP="00492B18">
      <w:pPr>
        <w:pStyle w:val="Agreement"/>
        <w:tabs>
          <w:tab w:val="clear" w:pos="360"/>
          <w:tab w:val="num" w:pos="1619"/>
        </w:tabs>
        <w:ind w:left="1619"/>
        <w:rPr>
          <w:b w:val="0"/>
          <w:noProof/>
        </w:rPr>
      </w:pPr>
      <w:r w:rsidRPr="00D80092">
        <w:rPr>
          <w:b w:val="0"/>
          <w:noProof/>
        </w:rPr>
        <w:t>If the UE performs EDT or moves to RRC_CONNECTED and comes back to RRC_IDLE in the same cell, PUR configuration remains valid unless specifically released or reconfigured by network or other triggers.</w:t>
      </w:r>
    </w:p>
    <w:p w14:paraId="3859B660" w14:textId="78191EB6" w:rsidR="00492B18" w:rsidRDefault="00492B18" w:rsidP="009D01F9"/>
    <w:p w14:paraId="76BC3190" w14:textId="3F23FD07" w:rsidR="00492B18" w:rsidRDefault="00CB472C" w:rsidP="009D01F9">
      <w:r>
        <w:t xml:space="preserve">As the UE is in IDLE, when RACH is initiated in a new cell, RRC should be aware of the initiation because it is the one which triggered the connection/resume request. If RRC submitted RRC messages to be sent to the lower layers, and it is aware that UE is in different cell, RRC can proactively release PUR (consequently, MAC would initiate RACH instead of trying to use PUR). </w:t>
      </w:r>
    </w:p>
    <w:p w14:paraId="454288F0" w14:textId="4A261AD7" w:rsidR="00115B81" w:rsidRDefault="00CB472C" w:rsidP="00CB472C">
      <w:pPr>
        <w:rPr>
          <w:b/>
          <w:bCs/>
        </w:rPr>
      </w:pPr>
      <w:bookmarkStart w:id="94" w:name="_Toc32499531"/>
      <w:r>
        <w:rPr>
          <w:b/>
          <w:bCs/>
        </w:rPr>
        <w:t>Observation 2</w:t>
      </w:r>
      <w:r w:rsidR="001E49F5">
        <w:rPr>
          <w:b/>
          <w:bCs/>
        </w:rPr>
        <w:t>.</w:t>
      </w:r>
      <w:r w:rsidR="001E49F5">
        <w:rPr>
          <w:b/>
          <w:bCs/>
        </w:rPr>
        <w:tab/>
      </w:r>
      <w:r w:rsidR="00EF6E9C" w:rsidRPr="00CB472C">
        <w:rPr>
          <w:b/>
          <w:bCs/>
        </w:rPr>
        <w:t>When RACH is i</w:t>
      </w:r>
      <w:r w:rsidR="007421AD" w:rsidRPr="00CB472C">
        <w:rPr>
          <w:b/>
          <w:bCs/>
        </w:rPr>
        <w:t>n</w:t>
      </w:r>
      <w:r w:rsidR="00EF6E9C" w:rsidRPr="00CB472C">
        <w:rPr>
          <w:b/>
          <w:bCs/>
        </w:rPr>
        <w:t>it</w:t>
      </w:r>
      <w:r w:rsidR="007421AD" w:rsidRPr="00CB472C">
        <w:rPr>
          <w:b/>
          <w:bCs/>
        </w:rPr>
        <w:t>i</w:t>
      </w:r>
      <w:r w:rsidR="00EF6E9C" w:rsidRPr="00CB472C">
        <w:rPr>
          <w:b/>
          <w:bCs/>
        </w:rPr>
        <w:t>ated in a new cell</w:t>
      </w:r>
      <w:r>
        <w:rPr>
          <w:b/>
          <w:bCs/>
        </w:rPr>
        <w:t xml:space="preserve"> by</w:t>
      </w:r>
      <w:r w:rsidR="00EF6E9C" w:rsidRPr="00CB472C">
        <w:rPr>
          <w:b/>
          <w:bCs/>
        </w:rPr>
        <w:t xml:space="preserve"> </w:t>
      </w:r>
      <w:r w:rsidR="00492B18" w:rsidRPr="00CB472C">
        <w:rPr>
          <w:b/>
          <w:bCs/>
        </w:rPr>
        <w:t>MAC</w:t>
      </w:r>
      <w:r>
        <w:rPr>
          <w:b/>
          <w:bCs/>
        </w:rPr>
        <w:t>, RRC</w:t>
      </w:r>
      <w:r w:rsidR="00492B18" w:rsidRPr="00CB472C">
        <w:rPr>
          <w:b/>
          <w:bCs/>
        </w:rPr>
        <w:t xml:space="preserve"> should </w:t>
      </w:r>
      <w:r>
        <w:rPr>
          <w:b/>
          <w:bCs/>
        </w:rPr>
        <w:t>be aware as it is the one which triggered the connection/resume request. So,</w:t>
      </w:r>
      <w:r w:rsidR="00492B18" w:rsidRPr="00CB472C">
        <w:rPr>
          <w:b/>
          <w:bCs/>
        </w:rPr>
        <w:t xml:space="preserve"> RRC can release PUR configuration</w:t>
      </w:r>
      <w:r>
        <w:rPr>
          <w:b/>
          <w:bCs/>
        </w:rPr>
        <w:t xml:space="preserve"> without indication from MAC</w:t>
      </w:r>
      <w:r w:rsidR="00492B18" w:rsidRPr="00CB472C">
        <w:rPr>
          <w:b/>
          <w:bCs/>
        </w:rPr>
        <w:t>.</w:t>
      </w:r>
      <w:bookmarkEnd w:id="94"/>
    </w:p>
    <w:p w14:paraId="794A5465" w14:textId="77777777" w:rsidR="00CB472C" w:rsidRPr="00CB472C" w:rsidRDefault="00CB472C" w:rsidP="00CB472C">
      <w:pPr>
        <w:rPr>
          <w:b/>
          <w:bCs/>
        </w:rPr>
      </w:pPr>
    </w:p>
    <w:p w14:paraId="4F11D036" w14:textId="537D4A21" w:rsidR="007421AD" w:rsidRDefault="007421AD" w:rsidP="007421AD">
      <w:pPr>
        <w:pStyle w:val="Heading2"/>
        <w:ind w:left="540"/>
      </w:pPr>
      <w:r w:rsidRPr="007421AD">
        <w:t>Providing PUR configuration</w:t>
      </w:r>
      <w:r>
        <w:t>/grant</w:t>
      </w:r>
      <w:r w:rsidRPr="007421AD">
        <w:t xml:space="preserve"> to MAC</w:t>
      </w:r>
    </w:p>
    <w:p w14:paraId="7CCDA58C" w14:textId="34341763" w:rsidR="007421AD" w:rsidRDefault="007421AD" w:rsidP="007421AD">
      <w:r>
        <w:t>One of the outstanding aspects is what/how does RRC provide PUR information to MAC. Does it provide only the parameters and MAC calculates the corresponding PUR grant, or does RRC indicate to MAC every time it has PUR grant occasion?</w:t>
      </w:r>
    </w:p>
    <w:p w14:paraId="4D720B07" w14:textId="33B9CEA3" w:rsidR="007421AD" w:rsidRPr="007421AD" w:rsidRDefault="00956299" w:rsidP="00956299">
      <w:pPr>
        <w:pStyle w:val="Proposal"/>
        <w:ind w:left="360"/>
      </w:pPr>
      <w:bookmarkStart w:id="95" w:name="_Toc32500489"/>
      <w:r>
        <w:t>Discuss whether RRC provides PUR configuration or PUR grant to the MAC.</w:t>
      </w:r>
      <w:bookmarkEnd w:id="95"/>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6A3F6779" w14:textId="7E595763" w:rsidR="00A5464A" w:rsidRDefault="00CF4AAC" w:rsidP="00CF4AAC">
      <w:pPr>
        <w:jc w:val="both"/>
      </w:pPr>
      <w:r w:rsidRPr="003639B5">
        <w:t xml:space="preserve">In this contribution, we discussed </w:t>
      </w:r>
      <w:r w:rsidR="004B48BE">
        <w:t>some remaining aspects of MAC-RRC interaction</w:t>
      </w:r>
      <w:r w:rsidR="007731A1">
        <w:t>.</w:t>
      </w:r>
      <w:r w:rsidR="00DE49A4">
        <w:t xml:space="preserve"> </w:t>
      </w:r>
      <w:r w:rsidR="00A5464A" w:rsidRPr="003639B5">
        <w:t xml:space="preserve">Based on the discussion, we </w:t>
      </w:r>
      <w:r w:rsidR="006D6BF5">
        <w:t>have following observations and proposals</w:t>
      </w:r>
      <w:r w:rsidR="00A5464A" w:rsidRPr="003639B5">
        <w:t>:</w:t>
      </w:r>
    </w:p>
    <w:p w14:paraId="1304C379" w14:textId="77777777" w:rsidR="006D6BF5" w:rsidRDefault="006D6BF5" w:rsidP="006D6BF5">
      <w:pPr>
        <w:rPr>
          <w:b/>
          <w:bCs/>
        </w:rPr>
      </w:pPr>
      <w:r w:rsidRPr="001E1D04">
        <w:rPr>
          <w:b/>
          <w:bCs/>
        </w:rPr>
        <w:t xml:space="preserve">Observation 1. </w:t>
      </w:r>
      <w:r w:rsidRPr="001E1D04">
        <w:rPr>
          <w:b/>
          <w:bCs/>
        </w:rPr>
        <w:tab/>
        <w:t xml:space="preserve">No further changes regarding MAC interaction is </w:t>
      </w:r>
      <w:r>
        <w:rPr>
          <w:b/>
          <w:bCs/>
        </w:rPr>
        <w:t>identified</w:t>
      </w:r>
      <w:r w:rsidRPr="001E1D04">
        <w:rPr>
          <w:b/>
          <w:bCs/>
        </w:rPr>
        <w:t xml:space="preserve"> in 5.3.3.x.</w:t>
      </w:r>
    </w:p>
    <w:p w14:paraId="6A1B9055" w14:textId="7A6E31F1" w:rsidR="006D6BF5" w:rsidRDefault="006D6BF5" w:rsidP="006D6BF5">
      <w:pPr>
        <w:rPr>
          <w:b/>
          <w:bCs/>
        </w:rPr>
      </w:pPr>
      <w:r>
        <w:rPr>
          <w:b/>
          <w:bCs/>
        </w:rPr>
        <w:t>Observation 2</w:t>
      </w:r>
      <w:r w:rsidR="001E49F5">
        <w:rPr>
          <w:b/>
          <w:bCs/>
        </w:rPr>
        <w:t>.</w:t>
      </w:r>
      <w:r w:rsidR="001E49F5">
        <w:rPr>
          <w:b/>
          <w:bCs/>
        </w:rPr>
        <w:tab/>
      </w:r>
      <w:bookmarkStart w:id="96" w:name="_GoBack"/>
      <w:bookmarkEnd w:id="96"/>
      <w:r w:rsidRPr="00CB472C">
        <w:rPr>
          <w:b/>
          <w:bCs/>
        </w:rPr>
        <w:t>When RACH is initiated in a new cell</w:t>
      </w:r>
      <w:r>
        <w:rPr>
          <w:b/>
          <w:bCs/>
        </w:rPr>
        <w:t xml:space="preserve"> by</w:t>
      </w:r>
      <w:r w:rsidRPr="00CB472C">
        <w:rPr>
          <w:b/>
          <w:bCs/>
        </w:rPr>
        <w:t xml:space="preserve"> MAC</w:t>
      </w:r>
      <w:r>
        <w:rPr>
          <w:b/>
          <w:bCs/>
        </w:rPr>
        <w:t>, RRC</w:t>
      </w:r>
      <w:r w:rsidRPr="00CB472C">
        <w:rPr>
          <w:b/>
          <w:bCs/>
        </w:rPr>
        <w:t xml:space="preserve"> should </w:t>
      </w:r>
      <w:r>
        <w:rPr>
          <w:b/>
          <w:bCs/>
        </w:rPr>
        <w:t>be aware as it is the one which triggered the connection/resume request. So,</w:t>
      </w:r>
      <w:r w:rsidRPr="00CB472C">
        <w:rPr>
          <w:b/>
          <w:bCs/>
        </w:rPr>
        <w:t xml:space="preserve"> RRC can release PUR configuration</w:t>
      </w:r>
      <w:r>
        <w:rPr>
          <w:b/>
          <w:bCs/>
        </w:rPr>
        <w:t xml:space="preserve"> without indication from MAC</w:t>
      </w:r>
      <w:r w:rsidRPr="00CB472C">
        <w:rPr>
          <w:b/>
          <w:bCs/>
        </w:rPr>
        <w:t>.</w:t>
      </w:r>
    </w:p>
    <w:p w14:paraId="4E09CEB3" w14:textId="77777777" w:rsidR="006D6BF5" w:rsidRPr="00DE49A4" w:rsidRDefault="006D6BF5" w:rsidP="00CF4AAC">
      <w:pPr>
        <w:jc w:val="both"/>
      </w:pPr>
    </w:p>
    <w:p w14:paraId="59517B7B" w14:textId="77777777" w:rsidR="006D6BF5" w:rsidRPr="006D6BF5" w:rsidRDefault="00A5464A">
      <w:pPr>
        <w:pStyle w:val="TOC1"/>
        <w:rPr>
          <w:rFonts w:asciiTheme="minorHAnsi" w:eastAsiaTheme="minorEastAsia" w:hAnsiTheme="minorHAnsi" w:cstheme="minorBidi"/>
          <w:b/>
          <w:noProof/>
          <w:sz w:val="22"/>
          <w:szCs w:val="22"/>
          <w:lang w:val="en-US"/>
        </w:rPr>
      </w:pPr>
      <w:r w:rsidRPr="006D6BF5">
        <w:rPr>
          <w:b/>
        </w:rPr>
        <w:fldChar w:fldCharType="begin"/>
      </w:r>
      <w:r w:rsidRPr="006D6BF5">
        <w:rPr>
          <w:b/>
        </w:rPr>
        <w:instrText xml:space="preserve"> TOC \t "Proposal" \z \n</w:instrText>
      </w:r>
      <w:r w:rsidRPr="006D6BF5">
        <w:rPr>
          <w:b/>
        </w:rPr>
        <w:fldChar w:fldCharType="separate"/>
      </w:r>
      <w:r w:rsidR="006D6BF5" w:rsidRPr="006D6BF5">
        <w:rPr>
          <w:b/>
          <w:noProof/>
        </w:rPr>
        <w:t>Proposal 1.</w:t>
      </w:r>
      <w:r w:rsidR="006D6BF5" w:rsidRPr="006D6BF5">
        <w:rPr>
          <w:rFonts w:asciiTheme="minorHAnsi" w:eastAsiaTheme="minorEastAsia" w:hAnsiTheme="minorHAnsi" w:cstheme="minorBidi"/>
          <w:b/>
          <w:noProof/>
          <w:sz w:val="22"/>
          <w:szCs w:val="22"/>
          <w:lang w:val="en-US"/>
        </w:rPr>
        <w:tab/>
      </w:r>
      <w:r w:rsidR="006D6BF5" w:rsidRPr="006D6BF5">
        <w:rPr>
          <w:b/>
          <w:noProof/>
        </w:rPr>
        <w:t>Adopt the TP given in section 2.1 for MAC running CR section 5.4.x.1.</w:t>
      </w:r>
    </w:p>
    <w:p w14:paraId="25FB12B9" w14:textId="77777777" w:rsidR="006D6BF5" w:rsidRPr="006D6BF5" w:rsidRDefault="006D6BF5">
      <w:pPr>
        <w:pStyle w:val="TOC1"/>
        <w:rPr>
          <w:rFonts w:asciiTheme="minorHAnsi" w:eastAsiaTheme="minorEastAsia" w:hAnsiTheme="minorHAnsi" w:cstheme="minorBidi"/>
          <w:b/>
          <w:noProof/>
          <w:sz w:val="22"/>
          <w:szCs w:val="22"/>
          <w:lang w:val="en-US"/>
        </w:rPr>
      </w:pPr>
      <w:r w:rsidRPr="006D6BF5">
        <w:rPr>
          <w:b/>
          <w:noProof/>
        </w:rPr>
        <w:t>Proposal 2.</w:t>
      </w:r>
      <w:r w:rsidRPr="006D6BF5">
        <w:rPr>
          <w:rFonts w:asciiTheme="minorHAnsi" w:eastAsiaTheme="minorEastAsia" w:hAnsiTheme="minorHAnsi" w:cstheme="minorBidi"/>
          <w:b/>
          <w:noProof/>
          <w:sz w:val="22"/>
          <w:szCs w:val="22"/>
          <w:lang w:val="en-US"/>
        </w:rPr>
        <w:tab/>
      </w:r>
      <w:r w:rsidRPr="006D6BF5">
        <w:rPr>
          <w:b/>
          <w:noProof/>
        </w:rPr>
        <w:t>Adopt the TP given in section 2.1 for RRC running CR section 5.3.3.3x.</w:t>
      </w:r>
    </w:p>
    <w:p w14:paraId="2C0A1268" w14:textId="77777777" w:rsidR="006D6BF5" w:rsidRPr="006D6BF5" w:rsidRDefault="006D6BF5">
      <w:pPr>
        <w:pStyle w:val="TOC1"/>
        <w:rPr>
          <w:rFonts w:asciiTheme="minorHAnsi" w:eastAsiaTheme="minorEastAsia" w:hAnsiTheme="minorHAnsi" w:cstheme="minorBidi"/>
          <w:b/>
          <w:noProof/>
          <w:sz w:val="22"/>
          <w:szCs w:val="22"/>
          <w:lang w:val="en-US"/>
        </w:rPr>
      </w:pPr>
      <w:r w:rsidRPr="006D6BF5">
        <w:rPr>
          <w:b/>
          <w:noProof/>
        </w:rPr>
        <w:t>Proposal 3.</w:t>
      </w:r>
      <w:r w:rsidRPr="006D6BF5">
        <w:rPr>
          <w:rFonts w:asciiTheme="minorHAnsi" w:eastAsiaTheme="minorEastAsia" w:hAnsiTheme="minorHAnsi" w:cstheme="minorBidi"/>
          <w:b/>
          <w:noProof/>
          <w:sz w:val="22"/>
          <w:szCs w:val="22"/>
          <w:lang w:val="en-US"/>
        </w:rPr>
        <w:tab/>
      </w:r>
      <w:r w:rsidRPr="006D6BF5">
        <w:rPr>
          <w:b/>
          <w:noProof/>
        </w:rPr>
        <w:t xml:space="preserve">TA adjustment by DCI is captured in MAC specification 5.4.x.2 to include the condition “when a Timing Advance Command MAC control element is received </w:t>
      </w:r>
      <w:r w:rsidRPr="006D6BF5">
        <w:rPr>
          <w:b/>
          <w:noProof/>
          <w:color w:val="000000" w:themeColor="text1"/>
          <w:u w:val="single"/>
        </w:rPr>
        <w:t>or PDCCH indicates timing advance adjustment as specified in TS 36.213 subclause 9.1.5.3</w:t>
      </w:r>
      <w:r w:rsidRPr="006D6BF5">
        <w:rPr>
          <w:b/>
          <w:noProof/>
        </w:rPr>
        <w:t>”.</w:t>
      </w:r>
    </w:p>
    <w:p w14:paraId="1970F966" w14:textId="77777777" w:rsidR="006D6BF5" w:rsidRPr="006D6BF5" w:rsidRDefault="006D6BF5">
      <w:pPr>
        <w:pStyle w:val="TOC1"/>
        <w:rPr>
          <w:rFonts w:asciiTheme="minorHAnsi" w:eastAsiaTheme="minorEastAsia" w:hAnsiTheme="minorHAnsi" w:cstheme="minorBidi"/>
          <w:b/>
          <w:noProof/>
          <w:sz w:val="22"/>
          <w:szCs w:val="22"/>
          <w:lang w:val="en-US"/>
        </w:rPr>
      </w:pPr>
      <w:r w:rsidRPr="006D6BF5">
        <w:rPr>
          <w:b/>
          <w:noProof/>
        </w:rPr>
        <w:t>Proposal 4.</w:t>
      </w:r>
      <w:r w:rsidRPr="006D6BF5">
        <w:rPr>
          <w:rFonts w:asciiTheme="minorHAnsi" w:eastAsiaTheme="minorEastAsia" w:hAnsiTheme="minorHAnsi" w:cstheme="minorBidi"/>
          <w:b/>
          <w:noProof/>
          <w:sz w:val="22"/>
          <w:szCs w:val="22"/>
          <w:lang w:val="en-US"/>
        </w:rPr>
        <w:tab/>
      </w:r>
      <w:r w:rsidRPr="006D6BF5">
        <w:rPr>
          <w:b/>
          <w:noProof/>
        </w:rPr>
        <w:t>‘m’ counter is maintained in MAC.</w:t>
      </w:r>
    </w:p>
    <w:p w14:paraId="1E1C7AD3" w14:textId="77777777" w:rsidR="006D6BF5" w:rsidRPr="006D6BF5" w:rsidRDefault="006D6BF5">
      <w:pPr>
        <w:pStyle w:val="TOC1"/>
        <w:rPr>
          <w:rFonts w:asciiTheme="minorHAnsi" w:eastAsiaTheme="minorEastAsia" w:hAnsiTheme="minorHAnsi" w:cstheme="minorBidi"/>
          <w:b/>
          <w:noProof/>
          <w:sz w:val="22"/>
          <w:szCs w:val="22"/>
          <w:lang w:val="en-US"/>
        </w:rPr>
      </w:pPr>
      <w:r w:rsidRPr="006D6BF5">
        <w:rPr>
          <w:b/>
          <w:noProof/>
        </w:rPr>
        <w:t>Proposal 5.</w:t>
      </w:r>
      <w:r w:rsidRPr="006D6BF5">
        <w:rPr>
          <w:rFonts w:asciiTheme="minorHAnsi" w:eastAsiaTheme="minorEastAsia" w:hAnsiTheme="minorHAnsi" w:cstheme="minorBidi"/>
          <w:b/>
          <w:noProof/>
          <w:sz w:val="22"/>
          <w:szCs w:val="22"/>
          <w:lang w:val="en-US"/>
        </w:rPr>
        <w:tab/>
      </w:r>
      <w:r w:rsidRPr="006D6BF5">
        <w:rPr>
          <w:b/>
          <w:noProof/>
          <w:lang w:val="en-US"/>
        </w:rPr>
        <w:t xml:space="preserve">When the counter </w:t>
      </w:r>
      <w:r w:rsidRPr="006D6BF5">
        <w:rPr>
          <w:b/>
          <w:noProof/>
        </w:rPr>
        <w:t>value</w:t>
      </w:r>
      <w:r w:rsidRPr="006D6BF5">
        <w:rPr>
          <w:b/>
          <w:noProof/>
          <w:lang w:val="en-US"/>
        </w:rPr>
        <w:t xml:space="preserve"> reaches the configured max value, MAC should send indication to RRC so that RRC can release PUR configuration.</w:t>
      </w:r>
    </w:p>
    <w:p w14:paraId="45A0B00B" w14:textId="77777777" w:rsidR="006D6BF5" w:rsidRPr="006D6BF5" w:rsidRDefault="006D6BF5">
      <w:pPr>
        <w:pStyle w:val="TOC1"/>
        <w:rPr>
          <w:rFonts w:asciiTheme="minorHAnsi" w:eastAsiaTheme="minorEastAsia" w:hAnsiTheme="minorHAnsi" w:cstheme="minorBidi"/>
          <w:b/>
          <w:noProof/>
          <w:sz w:val="22"/>
          <w:szCs w:val="22"/>
          <w:lang w:val="en-US"/>
        </w:rPr>
      </w:pPr>
      <w:r w:rsidRPr="006D6BF5">
        <w:rPr>
          <w:b/>
          <w:noProof/>
        </w:rPr>
        <w:t>Proposal 6.</w:t>
      </w:r>
      <w:r w:rsidRPr="006D6BF5">
        <w:rPr>
          <w:rFonts w:asciiTheme="minorHAnsi" w:eastAsiaTheme="minorEastAsia" w:hAnsiTheme="minorHAnsi" w:cstheme="minorBidi"/>
          <w:b/>
          <w:noProof/>
          <w:sz w:val="22"/>
          <w:szCs w:val="22"/>
          <w:lang w:val="en-US"/>
        </w:rPr>
        <w:tab/>
      </w:r>
      <w:r w:rsidRPr="006D6BF5">
        <w:rPr>
          <w:b/>
          <w:noProof/>
        </w:rPr>
        <w:t>Discuss whether RRC provides PUR configuration or PUR grant to the MAC.</w:t>
      </w:r>
    </w:p>
    <w:p w14:paraId="49688F0D" w14:textId="69B17E91" w:rsidR="00137D4E" w:rsidRPr="003639B5" w:rsidRDefault="00A5464A" w:rsidP="007731A1">
      <w:r w:rsidRPr="006D6BF5">
        <w:rPr>
          <w:b/>
        </w:rPr>
        <w:fldChar w:fldCharType="end"/>
      </w:r>
    </w:p>
    <w:p w14:paraId="4AF6BA60" w14:textId="77777777" w:rsidR="00D83081" w:rsidRPr="003639B5" w:rsidRDefault="00D83081" w:rsidP="00741149">
      <w:pPr>
        <w:spacing w:after="0" w:line="276" w:lineRule="auto"/>
      </w:pPr>
    </w:p>
    <w:sectPr w:rsidR="00D83081" w:rsidRPr="003639B5" w:rsidSect="0028052E">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QC (Umesh)#109e" w:date="2020-02-13T14:49:00Z" w:initials="Q">
    <w:p w14:paraId="5DECFE27" w14:textId="4641A4FC" w:rsidR="008108D6" w:rsidRDefault="008108D6">
      <w:pPr>
        <w:pStyle w:val="CommentText"/>
      </w:pPr>
      <w:r>
        <w:rPr>
          <w:rStyle w:val="CommentReference"/>
        </w:rPr>
        <w:annotationRef/>
      </w:r>
      <w:r>
        <w:t>This statement should be under a different if as shown here because otherwise there is a loop (If … upper layer</w:t>
      </w:r>
      <w:r w:rsidR="007904DB">
        <w:t>s</w:t>
      </w:r>
      <w:r>
        <w:t xml:space="preserve"> indicate successful PUR transmission</w:t>
      </w:r>
      <w:r w:rsidR="007904DB">
        <w:t>:</w:t>
      </w:r>
      <w:r>
        <w:t xml:space="preserve"> indicate to upper layer</w:t>
      </w:r>
      <w:r w:rsidR="007904DB">
        <w:t>s</w:t>
      </w:r>
      <w:r>
        <w:t xml:space="preserve"> PUR transmission was successful.)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ECFE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ECFE27" w16cid:durableId="21EFE0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FAFAF" w14:textId="77777777" w:rsidR="0006358E" w:rsidRDefault="0006358E">
      <w:pPr>
        <w:spacing w:after="0"/>
      </w:pPr>
      <w:r>
        <w:separator/>
      </w:r>
    </w:p>
  </w:endnote>
  <w:endnote w:type="continuationSeparator" w:id="0">
    <w:p w14:paraId="67CDDADD" w14:textId="77777777" w:rsidR="0006358E" w:rsidRDefault="000635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043D7A" w:rsidRDefault="00043D7A"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043D7A" w:rsidRDefault="00043D7A"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043D7A" w:rsidRDefault="00043D7A"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043D7A" w:rsidRDefault="00043D7A"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7F3F6" w14:textId="77777777" w:rsidR="0006358E" w:rsidRDefault="0006358E">
      <w:pPr>
        <w:spacing w:after="0"/>
      </w:pPr>
      <w:r>
        <w:separator/>
      </w:r>
    </w:p>
  </w:footnote>
  <w:footnote w:type="continuationSeparator" w:id="0">
    <w:p w14:paraId="3787CFE9" w14:textId="77777777" w:rsidR="0006358E" w:rsidRDefault="000635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043D7A" w:rsidRPr="00334660" w:rsidRDefault="00043D7A"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043D7A" w:rsidRPr="00334660" w:rsidRDefault="00043D7A"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B268B8"/>
    <w:multiLevelType w:val="hybridMultilevel"/>
    <w:tmpl w:val="0F6CE05C"/>
    <w:lvl w:ilvl="0" w:tplc="C36ECD9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94CF3"/>
    <w:multiLevelType w:val="hybridMultilevel"/>
    <w:tmpl w:val="AEC06810"/>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B721EDD"/>
    <w:multiLevelType w:val="multilevel"/>
    <w:tmpl w:val="6F10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8"/>
  </w:num>
  <w:num w:numId="3">
    <w:abstractNumId w:val="9"/>
  </w:num>
  <w:num w:numId="4">
    <w:abstractNumId w:val="2"/>
  </w:num>
  <w:num w:numId="5">
    <w:abstractNumId w:val="1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8"/>
  </w:num>
  <w:num w:numId="10">
    <w:abstractNumId w:val="8"/>
  </w:num>
  <w:num w:numId="11">
    <w:abstractNumId w:val="8"/>
  </w:num>
  <w:num w:numId="12">
    <w:abstractNumId w:val="8"/>
  </w:num>
  <w:num w:numId="13">
    <w:abstractNumId w:val="8"/>
  </w:num>
  <w:num w:numId="14">
    <w:abstractNumId w:val="8"/>
  </w:num>
  <w:num w:numId="15">
    <w:abstractNumId w:val="10"/>
  </w:num>
  <w:num w:numId="16">
    <w:abstractNumId w:val="9"/>
  </w:num>
  <w:num w:numId="17">
    <w:abstractNumId w:val="12"/>
  </w:num>
  <w:num w:numId="18">
    <w:abstractNumId w:val="2"/>
  </w:num>
  <w:num w:numId="19">
    <w:abstractNumId w:val="9"/>
  </w:num>
  <w:num w:numId="20">
    <w:abstractNumId w:val="5"/>
  </w:num>
  <w:num w:numId="21">
    <w:abstractNumId w:val="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8"/>
  </w:num>
  <w:num w:numId="25">
    <w:abstractNumId w:val="8"/>
  </w:num>
  <w:num w:numId="26">
    <w:abstractNumId w:val="8"/>
  </w:num>
  <w:num w:numId="27">
    <w:abstractNumId w:val="11"/>
  </w:num>
  <w:num w:numId="28">
    <w:abstractNumId w:val="2"/>
  </w:num>
  <w:num w:numId="29">
    <w:abstractNumId w:val="2"/>
  </w:num>
  <w:num w:numId="30">
    <w:abstractNumId w:val="2"/>
  </w:num>
  <w:num w:numId="31">
    <w:abstractNumId w:val="8"/>
  </w:num>
  <w:num w:numId="3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R2#108">
    <w15:presenceInfo w15:providerId="None" w15:userId="PostR2#108"/>
  </w15:person>
  <w15:person w15:author="QC (Umesh)#109e">
    <w15:presenceInfo w15:providerId="None" w15:userId="QC (Umesh)#109e"/>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defaultTabStop w:val="720"/>
  <w:hyphenationZone w:val="425"/>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1664"/>
    <w:rsid w:val="0000215F"/>
    <w:rsid w:val="00002C54"/>
    <w:rsid w:val="000041A0"/>
    <w:rsid w:val="00004611"/>
    <w:rsid w:val="00004BF6"/>
    <w:rsid w:val="00004EFE"/>
    <w:rsid w:val="00005F3B"/>
    <w:rsid w:val="00006D93"/>
    <w:rsid w:val="000075D4"/>
    <w:rsid w:val="00007AC4"/>
    <w:rsid w:val="00007BD1"/>
    <w:rsid w:val="00010133"/>
    <w:rsid w:val="0001102B"/>
    <w:rsid w:val="0001179D"/>
    <w:rsid w:val="000119B3"/>
    <w:rsid w:val="00011CB6"/>
    <w:rsid w:val="00012261"/>
    <w:rsid w:val="00013395"/>
    <w:rsid w:val="0001486D"/>
    <w:rsid w:val="00015268"/>
    <w:rsid w:val="00015C04"/>
    <w:rsid w:val="000169E2"/>
    <w:rsid w:val="00016EC3"/>
    <w:rsid w:val="00017CEE"/>
    <w:rsid w:val="0002080D"/>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5E6"/>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2C30"/>
    <w:rsid w:val="00063525"/>
    <w:rsid w:val="0006358E"/>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1B8A"/>
    <w:rsid w:val="000A2136"/>
    <w:rsid w:val="000A24C0"/>
    <w:rsid w:val="000A24DF"/>
    <w:rsid w:val="000A2813"/>
    <w:rsid w:val="000A3AC5"/>
    <w:rsid w:val="000A42F0"/>
    <w:rsid w:val="000A46A0"/>
    <w:rsid w:val="000A49C8"/>
    <w:rsid w:val="000A4AD6"/>
    <w:rsid w:val="000A4E57"/>
    <w:rsid w:val="000A5BB3"/>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D77B7"/>
    <w:rsid w:val="000E07AE"/>
    <w:rsid w:val="000E14DC"/>
    <w:rsid w:val="000E1573"/>
    <w:rsid w:val="000E164A"/>
    <w:rsid w:val="000E18AE"/>
    <w:rsid w:val="000E19BF"/>
    <w:rsid w:val="000E242F"/>
    <w:rsid w:val="000E32F7"/>
    <w:rsid w:val="000E3682"/>
    <w:rsid w:val="000E36FD"/>
    <w:rsid w:val="000E3F6C"/>
    <w:rsid w:val="000E41C7"/>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19F"/>
    <w:rsid w:val="00101661"/>
    <w:rsid w:val="00101CCB"/>
    <w:rsid w:val="001024D1"/>
    <w:rsid w:val="0010352D"/>
    <w:rsid w:val="00103F4E"/>
    <w:rsid w:val="00104185"/>
    <w:rsid w:val="0010479B"/>
    <w:rsid w:val="00105122"/>
    <w:rsid w:val="0010596D"/>
    <w:rsid w:val="00105E01"/>
    <w:rsid w:val="0010691D"/>
    <w:rsid w:val="0010693B"/>
    <w:rsid w:val="00106B4D"/>
    <w:rsid w:val="001072BC"/>
    <w:rsid w:val="001079A0"/>
    <w:rsid w:val="001109BD"/>
    <w:rsid w:val="00110A79"/>
    <w:rsid w:val="00111158"/>
    <w:rsid w:val="001129AD"/>
    <w:rsid w:val="00112A69"/>
    <w:rsid w:val="0011315E"/>
    <w:rsid w:val="00115B81"/>
    <w:rsid w:val="001161C3"/>
    <w:rsid w:val="001165D0"/>
    <w:rsid w:val="00117B64"/>
    <w:rsid w:val="00117EAA"/>
    <w:rsid w:val="00120020"/>
    <w:rsid w:val="00120259"/>
    <w:rsid w:val="00121A26"/>
    <w:rsid w:val="00121B10"/>
    <w:rsid w:val="0012273F"/>
    <w:rsid w:val="00122DEF"/>
    <w:rsid w:val="00123141"/>
    <w:rsid w:val="001231A9"/>
    <w:rsid w:val="00123423"/>
    <w:rsid w:val="00123430"/>
    <w:rsid w:val="00123555"/>
    <w:rsid w:val="001248F0"/>
    <w:rsid w:val="00124FAF"/>
    <w:rsid w:val="0012552D"/>
    <w:rsid w:val="00126334"/>
    <w:rsid w:val="00126B23"/>
    <w:rsid w:val="0012724F"/>
    <w:rsid w:val="001276A8"/>
    <w:rsid w:val="00127B21"/>
    <w:rsid w:val="00130052"/>
    <w:rsid w:val="001302D5"/>
    <w:rsid w:val="00132E15"/>
    <w:rsid w:val="001338EF"/>
    <w:rsid w:val="00133D6E"/>
    <w:rsid w:val="00134FF5"/>
    <w:rsid w:val="00135036"/>
    <w:rsid w:val="001353A8"/>
    <w:rsid w:val="00135780"/>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552"/>
    <w:rsid w:val="00167082"/>
    <w:rsid w:val="00167642"/>
    <w:rsid w:val="00167647"/>
    <w:rsid w:val="00167996"/>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3B7F"/>
    <w:rsid w:val="001851E7"/>
    <w:rsid w:val="001855A0"/>
    <w:rsid w:val="0018584D"/>
    <w:rsid w:val="00185D58"/>
    <w:rsid w:val="00186742"/>
    <w:rsid w:val="0018782A"/>
    <w:rsid w:val="00187C78"/>
    <w:rsid w:val="00187D6E"/>
    <w:rsid w:val="00190F04"/>
    <w:rsid w:val="00190F7E"/>
    <w:rsid w:val="00193365"/>
    <w:rsid w:val="00193914"/>
    <w:rsid w:val="00193CD5"/>
    <w:rsid w:val="001941DD"/>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1FFA"/>
    <w:rsid w:val="001B2B32"/>
    <w:rsid w:val="001B3812"/>
    <w:rsid w:val="001B3839"/>
    <w:rsid w:val="001B4908"/>
    <w:rsid w:val="001B4A5C"/>
    <w:rsid w:val="001B52B0"/>
    <w:rsid w:val="001B6E46"/>
    <w:rsid w:val="001C0B3F"/>
    <w:rsid w:val="001C12F4"/>
    <w:rsid w:val="001C186E"/>
    <w:rsid w:val="001C1D8A"/>
    <w:rsid w:val="001C2590"/>
    <w:rsid w:val="001C3A1E"/>
    <w:rsid w:val="001C3E84"/>
    <w:rsid w:val="001C44CC"/>
    <w:rsid w:val="001C45E3"/>
    <w:rsid w:val="001C5DF3"/>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4BC6"/>
    <w:rsid w:val="001D4FA5"/>
    <w:rsid w:val="001D5BC3"/>
    <w:rsid w:val="001D60AC"/>
    <w:rsid w:val="001D6A2F"/>
    <w:rsid w:val="001D70C0"/>
    <w:rsid w:val="001D7171"/>
    <w:rsid w:val="001E016E"/>
    <w:rsid w:val="001E0F54"/>
    <w:rsid w:val="001E1888"/>
    <w:rsid w:val="001E1D04"/>
    <w:rsid w:val="001E2B8D"/>
    <w:rsid w:val="001E305D"/>
    <w:rsid w:val="001E49F5"/>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274A"/>
    <w:rsid w:val="00203FC5"/>
    <w:rsid w:val="002054BA"/>
    <w:rsid w:val="0020567B"/>
    <w:rsid w:val="002061BD"/>
    <w:rsid w:val="002061CB"/>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B83"/>
    <w:rsid w:val="00233E03"/>
    <w:rsid w:val="00233F68"/>
    <w:rsid w:val="0023478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5CC9"/>
    <w:rsid w:val="0024659E"/>
    <w:rsid w:val="00247391"/>
    <w:rsid w:val="0025017B"/>
    <w:rsid w:val="002507C1"/>
    <w:rsid w:val="00251B5D"/>
    <w:rsid w:val="00252754"/>
    <w:rsid w:val="00253387"/>
    <w:rsid w:val="00255492"/>
    <w:rsid w:val="002558A4"/>
    <w:rsid w:val="00256239"/>
    <w:rsid w:val="00256928"/>
    <w:rsid w:val="002570DA"/>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502B"/>
    <w:rsid w:val="002960A1"/>
    <w:rsid w:val="00296356"/>
    <w:rsid w:val="00296A61"/>
    <w:rsid w:val="002971D1"/>
    <w:rsid w:val="002976DA"/>
    <w:rsid w:val="002A011C"/>
    <w:rsid w:val="002A07E1"/>
    <w:rsid w:val="002A09A5"/>
    <w:rsid w:val="002A0ACF"/>
    <w:rsid w:val="002A0E8B"/>
    <w:rsid w:val="002A10E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12B1"/>
    <w:rsid w:val="002C12DC"/>
    <w:rsid w:val="002C1541"/>
    <w:rsid w:val="002C230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DDA"/>
    <w:rsid w:val="0034243D"/>
    <w:rsid w:val="00343612"/>
    <w:rsid w:val="00345C68"/>
    <w:rsid w:val="00346796"/>
    <w:rsid w:val="00347A59"/>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FE6"/>
    <w:rsid w:val="00365039"/>
    <w:rsid w:val="003657C6"/>
    <w:rsid w:val="00365AD2"/>
    <w:rsid w:val="00365E11"/>
    <w:rsid w:val="00366A2B"/>
    <w:rsid w:val="00366BB9"/>
    <w:rsid w:val="00371659"/>
    <w:rsid w:val="0037183A"/>
    <w:rsid w:val="00371F91"/>
    <w:rsid w:val="00372741"/>
    <w:rsid w:val="00372C35"/>
    <w:rsid w:val="003730D7"/>
    <w:rsid w:val="003734CF"/>
    <w:rsid w:val="00374B2F"/>
    <w:rsid w:val="0037784B"/>
    <w:rsid w:val="003806BE"/>
    <w:rsid w:val="00380C26"/>
    <w:rsid w:val="00381CA0"/>
    <w:rsid w:val="00382103"/>
    <w:rsid w:val="00383A64"/>
    <w:rsid w:val="0038594B"/>
    <w:rsid w:val="00385EA5"/>
    <w:rsid w:val="00386706"/>
    <w:rsid w:val="00390A60"/>
    <w:rsid w:val="0039250F"/>
    <w:rsid w:val="0039312E"/>
    <w:rsid w:val="00393238"/>
    <w:rsid w:val="0039437B"/>
    <w:rsid w:val="003943C6"/>
    <w:rsid w:val="00394642"/>
    <w:rsid w:val="0039482D"/>
    <w:rsid w:val="00394BC6"/>
    <w:rsid w:val="00394CFE"/>
    <w:rsid w:val="00394F5F"/>
    <w:rsid w:val="00395DCA"/>
    <w:rsid w:val="00396301"/>
    <w:rsid w:val="00396B18"/>
    <w:rsid w:val="00396C1E"/>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113"/>
    <w:rsid w:val="003C6C10"/>
    <w:rsid w:val="003C6C7E"/>
    <w:rsid w:val="003D2037"/>
    <w:rsid w:val="003D22B1"/>
    <w:rsid w:val="003D2528"/>
    <w:rsid w:val="003D2A24"/>
    <w:rsid w:val="003D2D80"/>
    <w:rsid w:val="003D4084"/>
    <w:rsid w:val="003D41A4"/>
    <w:rsid w:val="003D47F5"/>
    <w:rsid w:val="003D4EE9"/>
    <w:rsid w:val="003D54DF"/>
    <w:rsid w:val="003D5DC4"/>
    <w:rsid w:val="003D6981"/>
    <w:rsid w:val="003D7486"/>
    <w:rsid w:val="003E11B2"/>
    <w:rsid w:val="003E2612"/>
    <w:rsid w:val="003E26BE"/>
    <w:rsid w:val="003E2F4D"/>
    <w:rsid w:val="003E3230"/>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3F7319"/>
    <w:rsid w:val="00400122"/>
    <w:rsid w:val="00400660"/>
    <w:rsid w:val="0040116D"/>
    <w:rsid w:val="00402263"/>
    <w:rsid w:val="00402A1B"/>
    <w:rsid w:val="00403765"/>
    <w:rsid w:val="004038D0"/>
    <w:rsid w:val="00404A2F"/>
    <w:rsid w:val="00404B49"/>
    <w:rsid w:val="00406894"/>
    <w:rsid w:val="00406CF1"/>
    <w:rsid w:val="00407EA1"/>
    <w:rsid w:val="00410201"/>
    <w:rsid w:val="00410A15"/>
    <w:rsid w:val="00411053"/>
    <w:rsid w:val="004175C1"/>
    <w:rsid w:val="00420632"/>
    <w:rsid w:val="0042188C"/>
    <w:rsid w:val="004221F2"/>
    <w:rsid w:val="00426976"/>
    <w:rsid w:val="00427613"/>
    <w:rsid w:val="004277B1"/>
    <w:rsid w:val="00430E5B"/>
    <w:rsid w:val="004311BD"/>
    <w:rsid w:val="00432A1D"/>
    <w:rsid w:val="00433793"/>
    <w:rsid w:val="00433832"/>
    <w:rsid w:val="0043452B"/>
    <w:rsid w:val="00434610"/>
    <w:rsid w:val="00434E38"/>
    <w:rsid w:val="0043533D"/>
    <w:rsid w:val="00435AAA"/>
    <w:rsid w:val="0043657A"/>
    <w:rsid w:val="004366EC"/>
    <w:rsid w:val="004367B5"/>
    <w:rsid w:val="00436FD2"/>
    <w:rsid w:val="00437115"/>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B6E"/>
    <w:rsid w:val="00453C4E"/>
    <w:rsid w:val="004549F3"/>
    <w:rsid w:val="00454FFB"/>
    <w:rsid w:val="00455836"/>
    <w:rsid w:val="00455AC3"/>
    <w:rsid w:val="0045603A"/>
    <w:rsid w:val="00456282"/>
    <w:rsid w:val="00456300"/>
    <w:rsid w:val="00456608"/>
    <w:rsid w:val="00456676"/>
    <w:rsid w:val="00456830"/>
    <w:rsid w:val="0045686C"/>
    <w:rsid w:val="00457927"/>
    <w:rsid w:val="00460B7D"/>
    <w:rsid w:val="004612B4"/>
    <w:rsid w:val="00462310"/>
    <w:rsid w:val="00462482"/>
    <w:rsid w:val="00462759"/>
    <w:rsid w:val="00462A4C"/>
    <w:rsid w:val="00463891"/>
    <w:rsid w:val="00463A24"/>
    <w:rsid w:val="0046474A"/>
    <w:rsid w:val="00464B63"/>
    <w:rsid w:val="00466F6A"/>
    <w:rsid w:val="0046717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2B18"/>
    <w:rsid w:val="00492E22"/>
    <w:rsid w:val="00492EBD"/>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C46"/>
    <w:rsid w:val="004A3E86"/>
    <w:rsid w:val="004A4F9E"/>
    <w:rsid w:val="004A511B"/>
    <w:rsid w:val="004A5BBD"/>
    <w:rsid w:val="004A5FB0"/>
    <w:rsid w:val="004B07A3"/>
    <w:rsid w:val="004B0B6F"/>
    <w:rsid w:val="004B121D"/>
    <w:rsid w:val="004B175B"/>
    <w:rsid w:val="004B2CF8"/>
    <w:rsid w:val="004B2E0C"/>
    <w:rsid w:val="004B3277"/>
    <w:rsid w:val="004B3714"/>
    <w:rsid w:val="004B4396"/>
    <w:rsid w:val="004B48BE"/>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E0829"/>
    <w:rsid w:val="004E08B4"/>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BBD"/>
    <w:rsid w:val="00532D9E"/>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D70"/>
    <w:rsid w:val="00554BC6"/>
    <w:rsid w:val="00554D30"/>
    <w:rsid w:val="00555B25"/>
    <w:rsid w:val="00555F74"/>
    <w:rsid w:val="0055685D"/>
    <w:rsid w:val="00556B02"/>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800EC"/>
    <w:rsid w:val="0058097A"/>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B82"/>
    <w:rsid w:val="005A4E5E"/>
    <w:rsid w:val="005A5595"/>
    <w:rsid w:val="005A5636"/>
    <w:rsid w:val="005A5770"/>
    <w:rsid w:val="005A68F3"/>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467B"/>
    <w:rsid w:val="005D55AB"/>
    <w:rsid w:val="005D622A"/>
    <w:rsid w:val="005D66FB"/>
    <w:rsid w:val="005D6A8D"/>
    <w:rsid w:val="005D6FF0"/>
    <w:rsid w:val="005E111E"/>
    <w:rsid w:val="005E1A8C"/>
    <w:rsid w:val="005E3773"/>
    <w:rsid w:val="005E3BD3"/>
    <w:rsid w:val="005E3CAE"/>
    <w:rsid w:val="005E4B76"/>
    <w:rsid w:val="005E4BD1"/>
    <w:rsid w:val="005E55E1"/>
    <w:rsid w:val="005E6085"/>
    <w:rsid w:val="005F0164"/>
    <w:rsid w:val="005F040C"/>
    <w:rsid w:val="005F0946"/>
    <w:rsid w:val="005F1371"/>
    <w:rsid w:val="005F1981"/>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92A"/>
    <w:rsid w:val="00604E7B"/>
    <w:rsid w:val="00604F35"/>
    <w:rsid w:val="006063E6"/>
    <w:rsid w:val="00606D8D"/>
    <w:rsid w:val="0061028B"/>
    <w:rsid w:val="0061041D"/>
    <w:rsid w:val="0061236B"/>
    <w:rsid w:val="00613D08"/>
    <w:rsid w:val="006140C9"/>
    <w:rsid w:val="0061580A"/>
    <w:rsid w:val="0061589B"/>
    <w:rsid w:val="00616B88"/>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091"/>
    <w:rsid w:val="00662104"/>
    <w:rsid w:val="006622D9"/>
    <w:rsid w:val="006639E4"/>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6490"/>
    <w:rsid w:val="006864F1"/>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D4"/>
    <w:rsid w:val="00691848"/>
    <w:rsid w:val="00691E99"/>
    <w:rsid w:val="00692698"/>
    <w:rsid w:val="00692B00"/>
    <w:rsid w:val="006931D3"/>
    <w:rsid w:val="0069387C"/>
    <w:rsid w:val="00693A96"/>
    <w:rsid w:val="00693E98"/>
    <w:rsid w:val="006941DE"/>
    <w:rsid w:val="00694961"/>
    <w:rsid w:val="00694B3F"/>
    <w:rsid w:val="00695C22"/>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3D02"/>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48F3"/>
    <w:rsid w:val="006D5305"/>
    <w:rsid w:val="006D6015"/>
    <w:rsid w:val="006D6465"/>
    <w:rsid w:val="006D6BF5"/>
    <w:rsid w:val="006D723E"/>
    <w:rsid w:val="006D72AD"/>
    <w:rsid w:val="006D7B16"/>
    <w:rsid w:val="006D7E87"/>
    <w:rsid w:val="006E027D"/>
    <w:rsid w:val="006E050D"/>
    <w:rsid w:val="006E1162"/>
    <w:rsid w:val="006E1D48"/>
    <w:rsid w:val="006E224F"/>
    <w:rsid w:val="006E270C"/>
    <w:rsid w:val="006E3C13"/>
    <w:rsid w:val="006E4856"/>
    <w:rsid w:val="006E51EA"/>
    <w:rsid w:val="006E5DEA"/>
    <w:rsid w:val="006E6655"/>
    <w:rsid w:val="006E67F1"/>
    <w:rsid w:val="006E6B57"/>
    <w:rsid w:val="006E7A40"/>
    <w:rsid w:val="006F01BD"/>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6B9"/>
    <w:rsid w:val="00723F67"/>
    <w:rsid w:val="00723FB5"/>
    <w:rsid w:val="00724973"/>
    <w:rsid w:val="0072499C"/>
    <w:rsid w:val="00724EA0"/>
    <w:rsid w:val="00726EE9"/>
    <w:rsid w:val="00731814"/>
    <w:rsid w:val="00732ABB"/>
    <w:rsid w:val="00733319"/>
    <w:rsid w:val="00733410"/>
    <w:rsid w:val="00736205"/>
    <w:rsid w:val="00737B4A"/>
    <w:rsid w:val="0074064C"/>
    <w:rsid w:val="00741149"/>
    <w:rsid w:val="00741823"/>
    <w:rsid w:val="007419E5"/>
    <w:rsid w:val="007421AD"/>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23CA"/>
    <w:rsid w:val="00782491"/>
    <w:rsid w:val="00782EC8"/>
    <w:rsid w:val="0078319C"/>
    <w:rsid w:val="00785F4C"/>
    <w:rsid w:val="00786EEF"/>
    <w:rsid w:val="007870F8"/>
    <w:rsid w:val="007871AE"/>
    <w:rsid w:val="0078752F"/>
    <w:rsid w:val="00790094"/>
    <w:rsid w:val="007901F7"/>
    <w:rsid w:val="007904DB"/>
    <w:rsid w:val="00791A2A"/>
    <w:rsid w:val="00791C28"/>
    <w:rsid w:val="00792E30"/>
    <w:rsid w:val="007943B7"/>
    <w:rsid w:val="0079455F"/>
    <w:rsid w:val="0079490A"/>
    <w:rsid w:val="00794D4D"/>
    <w:rsid w:val="0079578B"/>
    <w:rsid w:val="00795842"/>
    <w:rsid w:val="00795C0D"/>
    <w:rsid w:val="00795D00"/>
    <w:rsid w:val="007964B9"/>
    <w:rsid w:val="00796F20"/>
    <w:rsid w:val="00796F98"/>
    <w:rsid w:val="00796FE0"/>
    <w:rsid w:val="00797CEB"/>
    <w:rsid w:val="007A0A13"/>
    <w:rsid w:val="007A1200"/>
    <w:rsid w:val="007A15B1"/>
    <w:rsid w:val="007A1707"/>
    <w:rsid w:val="007A1F5E"/>
    <w:rsid w:val="007A3B44"/>
    <w:rsid w:val="007A44B9"/>
    <w:rsid w:val="007A57EF"/>
    <w:rsid w:val="007B02B5"/>
    <w:rsid w:val="007B0809"/>
    <w:rsid w:val="007B0B44"/>
    <w:rsid w:val="007B107C"/>
    <w:rsid w:val="007B11DC"/>
    <w:rsid w:val="007B22A2"/>
    <w:rsid w:val="007B419C"/>
    <w:rsid w:val="007B4346"/>
    <w:rsid w:val="007B467F"/>
    <w:rsid w:val="007B492B"/>
    <w:rsid w:val="007B5C68"/>
    <w:rsid w:val="007B5E89"/>
    <w:rsid w:val="007B644E"/>
    <w:rsid w:val="007B67FC"/>
    <w:rsid w:val="007C173A"/>
    <w:rsid w:val="007C2F26"/>
    <w:rsid w:val="007C3B46"/>
    <w:rsid w:val="007C4522"/>
    <w:rsid w:val="007C542B"/>
    <w:rsid w:val="007C55B4"/>
    <w:rsid w:val="007C706D"/>
    <w:rsid w:val="007C764E"/>
    <w:rsid w:val="007C779D"/>
    <w:rsid w:val="007D0101"/>
    <w:rsid w:val="007D0906"/>
    <w:rsid w:val="007D10BD"/>
    <w:rsid w:val="007D11DD"/>
    <w:rsid w:val="007D26D6"/>
    <w:rsid w:val="007D2B63"/>
    <w:rsid w:val="007D346F"/>
    <w:rsid w:val="007D3F6C"/>
    <w:rsid w:val="007D49E1"/>
    <w:rsid w:val="007D57DC"/>
    <w:rsid w:val="007D60D9"/>
    <w:rsid w:val="007D75C0"/>
    <w:rsid w:val="007D7F1A"/>
    <w:rsid w:val="007E3569"/>
    <w:rsid w:val="007E3F0E"/>
    <w:rsid w:val="007E4F0C"/>
    <w:rsid w:val="007E4F6E"/>
    <w:rsid w:val="007E5724"/>
    <w:rsid w:val="007E583A"/>
    <w:rsid w:val="007E5949"/>
    <w:rsid w:val="007E5A5C"/>
    <w:rsid w:val="007E6926"/>
    <w:rsid w:val="007E69E6"/>
    <w:rsid w:val="007E6C30"/>
    <w:rsid w:val="007E787A"/>
    <w:rsid w:val="007E7A1C"/>
    <w:rsid w:val="007F0892"/>
    <w:rsid w:val="007F1741"/>
    <w:rsid w:val="007F2B98"/>
    <w:rsid w:val="007F3510"/>
    <w:rsid w:val="007F3C0C"/>
    <w:rsid w:val="007F3FDF"/>
    <w:rsid w:val="007F49D4"/>
    <w:rsid w:val="007F6037"/>
    <w:rsid w:val="007F63E2"/>
    <w:rsid w:val="007F7B36"/>
    <w:rsid w:val="007F7D19"/>
    <w:rsid w:val="007F7E17"/>
    <w:rsid w:val="008002D5"/>
    <w:rsid w:val="008014E8"/>
    <w:rsid w:val="00802214"/>
    <w:rsid w:val="00802879"/>
    <w:rsid w:val="00803451"/>
    <w:rsid w:val="00804C66"/>
    <w:rsid w:val="008062EF"/>
    <w:rsid w:val="008064D0"/>
    <w:rsid w:val="00806D5D"/>
    <w:rsid w:val="00807B1F"/>
    <w:rsid w:val="00807BD2"/>
    <w:rsid w:val="00810453"/>
    <w:rsid w:val="008108D6"/>
    <w:rsid w:val="008112D1"/>
    <w:rsid w:val="00811626"/>
    <w:rsid w:val="00813029"/>
    <w:rsid w:val="008138BA"/>
    <w:rsid w:val="008152B7"/>
    <w:rsid w:val="008161DE"/>
    <w:rsid w:val="008168FC"/>
    <w:rsid w:val="00816C11"/>
    <w:rsid w:val="00816CB0"/>
    <w:rsid w:val="00817125"/>
    <w:rsid w:val="008171F1"/>
    <w:rsid w:val="00817D1F"/>
    <w:rsid w:val="008202D8"/>
    <w:rsid w:val="00821426"/>
    <w:rsid w:val="00822F0D"/>
    <w:rsid w:val="00823853"/>
    <w:rsid w:val="00823C4D"/>
    <w:rsid w:val="00823D16"/>
    <w:rsid w:val="0082430A"/>
    <w:rsid w:val="00824AA0"/>
    <w:rsid w:val="00825BD7"/>
    <w:rsid w:val="0082638D"/>
    <w:rsid w:val="008264BB"/>
    <w:rsid w:val="00827384"/>
    <w:rsid w:val="00830D3C"/>
    <w:rsid w:val="008311CB"/>
    <w:rsid w:val="0083162E"/>
    <w:rsid w:val="008318DA"/>
    <w:rsid w:val="00832595"/>
    <w:rsid w:val="008328B4"/>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5215"/>
    <w:rsid w:val="008764F8"/>
    <w:rsid w:val="008773FE"/>
    <w:rsid w:val="00877752"/>
    <w:rsid w:val="0088029D"/>
    <w:rsid w:val="00881D2C"/>
    <w:rsid w:val="00881D71"/>
    <w:rsid w:val="00882BA3"/>
    <w:rsid w:val="00884239"/>
    <w:rsid w:val="00884249"/>
    <w:rsid w:val="008842DC"/>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6CE"/>
    <w:rsid w:val="008A1887"/>
    <w:rsid w:val="008A20B5"/>
    <w:rsid w:val="008A26EC"/>
    <w:rsid w:val="008A2ED9"/>
    <w:rsid w:val="008A35F7"/>
    <w:rsid w:val="008A48EB"/>
    <w:rsid w:val="008A4DAD"/>
    <w:rsid w:val="008A5D2C"/>
    <w:rsid w:val="008A5EE5"/>
    <w:rsid w:val="008A6291"/>
    <w:rsid w:val="008A666E"/>
    <w:rsid w:val="008A7041"/>
    <w:rsid w:val="008A7191"/>
    <w:rsid w:val="008A7FD9"/>
    <w:rsid w:val="008B0F1C"/>
    <w:rsid w:val="008B194F"/>
    <w:rsid w:val="008B2424"/>
    <w:rsid w:val="008B2E9C"/>
    <w:rsid w:val="008B3679"/>
    <w:rsid w:val="008B368F"/>
    <w:rsid w:val="008B36F2"/>
    <w:rsid w:val="008B39AE"/>
    <w:rsid w:val="008B575C"/>
    <w:rsid w:val="008B5C7B"/>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2AD"/>
    <w:rsid w:val="008D0F5C"/>
    <w:rsid w:val="008D1020"/>
    <w:rsid w:val="008D11BD"/>
    <w:rsid w:val="008D1391"/>
    <w:rsid w:val="008D1FF6"/>
    <w:rsid w:val="008D46B1"/>
    <w:rsid w:val="008D572B"/>
    <w:rsid w:val="008D5B2B"/>
    <w:rsid w:val="008D6007"/>
    <w:rsid w:val="008D61F3"/>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C69"/>
    <w:rsid w:val="00904EAB"/>
    <w:rsid w:val="00904F07"/>
    <w:rsid w:val="009051F2"/>
    <w:rsid w:val="009054D5"/>
    <w:rsid w:val="00906895"/>
    <w:rsid w:val="00907020"/>
    <w:rsid w:val="0090760F"/>
    <w:rsid w:val="009078ED"/>
    <w:rsid w:val="00910EA2"/>
    <w:rsid w:val="009114BA"/>
    <w:rsid w:val="00911BF9"/>
    <w:rsid w:val="009124C0"/>
    <w:rsid w:val="00912C41"/>
    <w:rsid w:val="00912E64"/>
    <w:rsid w:val="00913BDC"/>
    <w:rsid w:val="00914337"/>
    <w:rsid w:val="0091441B"/>
    <w:rsid w:val="00914A7E"/>
    <w:rsid w:val="009158B8"/>
    <w:rsid w:val="0092165D"/>
    <w:rsid w:val="00923B45"/>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A6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56299"/>
    <w:rsid w:val="009566F6"/>
    <w:rsid w:val="0096045E"/>
    <w:rsid w:val="00960B2F"/>
    <w:rsid w:val="00961399"/>
    <w:rsid w:val="00962CAD"/>
    <w:rsid w:val="0096437B"/>
    <w:rsid w:val="009651BB"/>
    <w:rsid w:val="00965B92"/>
    <w:rsid w:val="00966865"/>
    <w:rsid w:val="009671D8"/>
    <w:rsid w:val="009673F9"/>
    <w:rsid w:val="00970DC4"/>
    <w:rsid w:val="009738F1"/>
    <w:rsid w:val="0097403B"/>
    <w:rsid w:val="009743B2"/>
    <w:rsid w:val="0097499B"/>
    <w:rsid w:val="00975E92"/>
    <w:rsid w:val="0097650A"/>
    <w:rsid w:val="009778FA"/>
    <w:rsid w:val="009806E4"/>
    <w:rsid w:val="0098092C"/>
    <w:rsid w:val="00980EEC"/>
    <w:rsid w:val="00981CD1"/>
    <w:rsid w:val="00984850"/>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C53"/>
    <w:rsid w:val="009C0053"/>
    <w:rsid w:val="009C0B5A"/>
    <w:rsid w:val="009C261A"/>
    <w:rsid w:val="009C3494"/>
    <w:rsid w:val="009C3794"/>
    <w:rsid w:val="009C3A6F"/>
    <w:rsid w:val="009C4D6B"/>
    <w:rsid w:val="009C6038"/>
    <w:rsid w:val="009C65F2"/>
    <w:rsid w:val="009C6A1E"/>
    <w:rsid w:val="009C73CB"/>
    <w:rsid w:val="009C74E7"/>
    <w:rsid w:val="009C79D7"/>
    <w:rsid w:val="009C7C88"/>
    <w:rsid w:val="009D002E"/>
    <w:rsid w:val="009D01F9"/>
    <w:rsid w:val="009D066F"/>
    <w:rsid w:val="009D10AC"/>
    <w:rsid w:val="009D10F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170E"/>
    <w:rsid w:val="009E22F3"/>
    <w:rsid w:val="009E2A37"/>
    <w:rsid w:val="009E3F23"/>
    <w:rsid w:val="009E5EB7"/>
    <w:rsid w:val="009E612B"/>
    <w:rsid w:val="009E7335"/>
    <w:rsid w:val="009E7DAE"/>
    <w:rsid w:val="009F0178"/>
    <w:rsid w:val="009F098C"/>
    <w:rsid w:val="009F0B7F"/>
    <w:rsid w:val="009F0C99"/>
    <w:rsid w:val="009F13BE"/>
    <w:rsid w:val="009F2735"/>
    <w:rsid w:val="009F330C"/>
    <w:rsid w:val="009F3743"/>
    <w:rsid w:val="009F4ABD"/>
    <w:rsid w:val="009F76CE"/>
    <w:rsid w:val="009F7A52"/>
    <w:rsid w:val="00A0047E"/>
    <w:rsid w:val="00A00CF6"/>
    <w:rsid w:val="00A00E17"/>
    <w:rsid w:val="00A00E90"/>
    <w:rsid w:val="00A014A3"/>
    <w:rsid w:val="00A01890"/>
    <w:rsid w:val="00A019DC"/>
    <w:rsid w:val="00A01FE0"/>
    <w:rsid w:val="00A026A1"/>
    <w:rsid w:val="00A02F45"/>
    <w:rsid w:val="00A0331D"/>
    <w:rsid w:val="00A03906"/>
    <w:rsid w:val="00A03A32"/>
    <w:rsid w:val="00A046F4"/>
    <w:rsid w:val="00A04846"/>
    <w:rsid w:val="00A0535C"/>
    <w:rsid w:val="00A057E9"/>
    <w:rsid w:val="00A066C8"/>
    <w:rsid w:val="00A07CFB"/>
    <w:rsid w:val="00A07F76"/>
    <w:rsid w:val="00A10439"/>
    <w:rsid w:val="00A1075F"/>
    <w:rsid w:val="00A119E4"/>
    <w:rsid w:val="00A129BC"/>
    <w:rsid w:val="00A12A29"/>
    <w:rsid w:val="00A13AB9"/>
    <w:rsid w:val="00A13AD4"/>
    <w:rsid w:val="00A13B85"/>
    <w:rsid w:val="00A14ACE"/>
    <w:rsid w:val="00A15ECB"/>
    <w:rsid w:val="00A16DE0"/>
    <w:rsid w:val="00A17A41"/>
    <w:rsid w:val="00A20BA2"/>
    <w:rsid w:val="00A20C7B"/>
    <w:rsid w:val="00A20E50"/>
    <w:rsid w:val="00A2181C"/>
    <w:rsid w:val="00A23A56"/>
    <w:rsid w:val="00A24874"/>
    <w:rsid w:val="00A24B23"/>
    <w:rsid w:val="00A24DED"/>
    <w:rsid w:val="00A25093"/>
    <w:rsid w:val="00A2675A"/>
    <w:rsid w:val="00A27786"/>
    <w:rsid w:val="00A27B0D"/>
    <w:rsid w:val="00A3069D"/>
    <w:rsid w:val="00A31589"/>
    <w:rsid w:val="00A32A61"/>
    <w:rsid w:val="00A32A7C"/>
    <w:rsid w:val="00A32CE6"/>
    <w:rsid w:val="00A34BD8"/>
    <w:rsid w:val="00A35CEA"/>
    <w:rsid w:val="00A35D7B"/>
    <w:rsid w:val="00A408A5"/>
    <w:rsid w:val="00A40C78"/>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6BFA"/>
    <w:rsid w:val="00A67A3A"/>
    <w:rsid w:val="00A67B4A"/>
    <w:rsid w:val="00A71795"/>
    <w:rsid w:val="00A72284"/>
    <w:rsid w:val="00A72753"/>
    <w:rsid w:val="00A72AA9"/>
    <w:rsid w:val="00A72BDD"/>
    <w:rsid w:val="00A73279"/>
    <w:rsid w:val="00A73B32"/>
    <w:rsid w:val="00A73EF5"/>
    <w:rsid w:val="00A74A0F"/>
    <w:rsid w:val="00A76368"/>
    <w:rsid w:val="00A76FE6"/>
    <w:rsid w:val="00A77326"/>
    <w:rsid w:val="00A77385"/>
    <w:rsid w:val="00A77FBF"/>
    <w:rsid w:val="00A77FDD"/>
    <w:rsid w:val="00A80CA6"/>
    <w:rsid w:val="00A80DAE"/>
    <w:rsid w:val="00A80F67"/>
    <w:rsid w:val="00A811C1"/>
    <w:rsid w:val="00A816B8"/>
    <w:rsid w:val="00A82380"/>
    <w:rsid w:val="00A82D66"/>
    <w:rsid w:val="00A84005"/>
    <w:rsid w:val="00A84B01"/>
    <w:rsid w:val="00A84C7F"/>
    <w:rsid w:val="00A85BA7"/>
    <w:rsid w:val="00A85DFC"/>
    <w:rsid w:val="00A86177"/>
    <w:rsid w:val="00A86724"/>
    <w:rsid w:val="00A871F4"/>
    <w:rsid w:val="00A87AFD"/>
    <w:rsid w:val="00A87C24"/>
    <w:rsid w:val="00A91444"/>
    <w:rsid w:val="00A91925"/>
    <w:rsid w:val="00A923BC"/>
    <w:rsid w:val="00A930D9"/>
    <w:rsid w:val="00A9338D"/>
    <w:rsid w:val="00A93502"/>
    <w:rsid w:val="00A9442C"/>
    <w:rsid w:val="00A952BE"/>
    <w:rsid w:val="00A95990"/>
    <w:rsid w:val="00A95CA9"/>
    <w:rsid w:val="00A96FFC"/>
    <w:rsid w:val="00A97D9F"/>
    <w:rsid w:val="00AA03C9"/>
    <w:rsid w:val="00AA0452"/>
    <w:rsid w:val="00AA0C27"/>
    <w:rsid w:val="00AA116D"/>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65F"/>
    <w:rsid w:val="00AB4E36"/>
    <w:rsid w:val="00AB5332"/>
    <w:rsid w:val="00AB5917"/>
    <w:rsid w:val="00AB5E61"/>
    <w:rsid w:val="00AB76B1"/>
    <w:rsid w:val="00AB7A3D"/>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ABD"/>
    <w:rsid w:val="00AD52ED"/>
    <w:rsid w:val="00AD6007"/>
    <w:rsid w:val="00AD605F"/>
    <w:rsid w:val="00AD780C"/>
    <w:rsid w:val="00AD78AC"/>
    <w:rsid w:val="00AE13C9"/>
    <w:rsid w:val="00AE167A"/>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20A98"/>
    <w:rsid w:val="00B20BB0"/>
    <w:rsid w:val="00B20BCE"/>
    <w:rsid w:val="00B20E7C"/>
    <w:rsid w:val="00B20E7D"/>
    <w:rsid w:val="00B20F94"/>
    <w:rsid w:val="00B2176A"/>
    <w:rsid w:val="00B21A9A"/>
    <w:rsid w:val="00B22311"/>
    <w:rsid w:val="00B230B1"/>
    <w:rsid w:val="00B238EB"/>
    <w:rsid w:val="00B25DF9"/>
    <w:rsid w:val="00B26411"/>
    <w:rsid w:val="00B26C78"/>
    <w:rsid w:val="00B279B9"/>
    <w:rsid w:val="00B31681"/>
    <w:rsid w:val="00B31690"/>
    <w:rsid w:val="00B31A6C"/>
    <w:rsid w:val="00B32BE2"/>
    <w:rsid w:val="00B32C7C"/>
    <w:rsid w:val="00B3345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57D59"/>
    <w:rsid w:val="00B60160"/>
    <w:rsid w:val="00B61913"/>
    <w:rsid w:val="00B61937"/>
    <w:rsid w:val="00B61D1B"/>
    <w:rsid w:val="00B61E8D"/>
    <w:rsid w:val="00B621F7"/>
    <w:rsid w:val="00B62838"/>
    <w:rsid w:val="00B6314E"/>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5ED"/>
    <w:rsid w:val="00B7667A"/>
    <w:rsid w:val="00B77345"/>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3022"/>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30CF3"/>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402AC"/>
    <w:rsid w:val="00C40807"/>
    <w:rsid w:val="00C41ED9"/>
    <w:rsid w:val="00C41FDC"/>
    <w:rsid w:val="00C4253C"/>
    <w:rsid w:val="00C42E43"/>
    <w:rsid w:val="00C4362A"/>
    <w:rsid w:val="00C43C25"/>
    <w:rsid w:val="00C4489C"/>
    <w:rsid w:val="00C448F9"/>
    <w:rsid w:val="00C4536B"/>
    <w:rsid w:val="00C45F46"/>
    <w:rsid w:val="00C462B0"/>
    <w:rsid w:val="00C4655D"/>
    <w:rsid w:val="00C465CC"/>
    <w:rsid w:val="00C472AC"/>
    <w:rsid w:val="00C5184D"/>
    <w:rsid w:val="00C53246"/>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472C"/>
    <w:rsid w:val="00CB51F8"/>
    <w:rsid w:val="00CB5C6F"/>
    <w:rsid w:val="00CB5EC2"/>
    <w:rsid w:val="00CB6EFD"/>
    <w:rsid w:val="00CB7248"/>
    <w:rsid w:val="00CB7833"/>
    <w:rsid w:val="00CB7FCE"/>
    <w:rsid w:val="00CC157C"/>
    <w:rsid w:val="00CC2691"/>
    <w:rsid w:val="00CC2F63"/>
    <w:rsid w:val="00CC50AB"/>
    <w:rsid w:val="00CC5F6B"/>
    <w:rsid w:val="00CC711A"/>
    <w:rsid w:val="00CC77BD"/>
    <w:rsid w:val="00CC79A8"/>
    <w:rsid w:val="00CC7DC9"/>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69DA"/>
    <w:rsid w:val="00CE7978"/>
    <w:rsid w:val="00CE7E49"/>
    <w:rsid w:val="00CF262F"/>
    <w:rsid w:val="00CF2DF7"/>
    <w:rsid w:val="00CF3A4C"/>
    <w:rsid w:val="00CF4AAC"/>
    <w:rsid w:val="00CF4AE4"/>
    <w:rsid w:val="00CF66AE"/>
    <w:rsid w:val="00CF6BE7"/>
    <w:rsid w:val="00CF702F"/>
    <w:rsid w:val="00CF7360"/>
    <w:rsid w:val="00D00568"/>
    <w:rsid w:val="00D008D1"/>
    <w:rsid w:val="00D0093A"/>
    <w:rsid w:val="00D01164"/>
    <w:rsid w:val="00D01A62"/>
    <w:rsid w:val="00D01D24"/>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4BC3"/>
    <w:rsid w:val="00D351DB"/>
    <w:rsid w:val="00D35C65"/>
    <w:rsid w:val="00D35DA8"/>
    <w:rsid w:val="00D366FF"/>
    <w:rsid w:val="00D3673D"/>
    <w:rsid w:val="00D36748"/>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6F"/>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282E"/>
    <w:rsid w:val="00DB283C"/>
    <w:rsid w:val="00DB2AF6"/>
    <w:rsid w:val="00DB3165"/>
    <w:rsid w:val="00DB4C7A"/>
    <w:rsid w:val="00DB5B23"/>
    <w:rsid w:val="00DB669A"/>
    <w:rsid w:val="00DB7184"/>
    <w:rsid w:val="00DB74FF"/>
    <w:rsid w:val="00DC0FD1"/>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0ED"/>
    <w:rsid w:val="00DD58AF"/>
    <w:rsid w:val="00DD624A"/>
    <w:rsid w:val="00DD78BC"/>
    <w:rsid w:val="00DD7AD1"/>
    <w:rsid w:val="00DE0118"/>
    <w:rsid w:val="00DE0646"/>
    <w:rsid w:val="00DE0887"/>
    <w:rsid w:val="00DE10DD"/>
    <w:rsid w:val="00DE25E7"/>
    <w:rsid w:val="00DE3316"/>
    <w:rsid w:val="00DE3484"/>
    <w:rsid w:val="00DE39CD"/>
    <w:rsid w:val="00DE3F31"/>
    <w:rsid w:val="00DE4451"/>
    <w:rsid w:val="00DE49A4"/>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6108"/>
    <w:rsid w:val="00DF7373"/>
    <w:rsid w:val="00E013A4"/>
    <w:rsid w:val="00E01A10"/>
    <w:rsid w:val="00E02253"/>
    <w:rsid w:val="00E0301C"/>
    <w:rsid w:val="00E0322A"/>
    <w:rsid w:val="00E03C01"/>
    <w:rsid w:val="00E04250"/>
    <w:rsid w:val="00E05087"/>
    <w:rsid w:val="00E052D6"/>
    <w:rsid w:val="00E06A68"/>
    <w:rsid w:val="00E07742"/>
    <w:rsid w:val="00E07950"/>
    <w:rsid w:val="00E12034"/>
    <w:rsid w:val="00E13CC7"/>
    <w:rsid w:val="00E15194"/>
    <w:rsid w:val="00E1565E"/>
    <w:rsid w:val="00E1595E"/>
    <w:rsid w:val="00E16ADA"/>
    <w:rsid w:val="00E16DB7"/>
    <w:rsid w:val="00E176BE"/>
    <w:rsid w:val="00E20E84"/>
    <w:rsid w:val="00E21052"/>
    <w:rsid w:val="00E21BC4"/>
    <w:rsid w:val="00E22619"/>
    <w:rsid w:val="00E233C9"/>
    <w:rsid w:val="00E233FC"/>
    <w:rsid w:val="00E23AA8"/>
    <w:rsid w:val="00E24842"/>
    <w:rsid w:val="00E24B42"/>
    <w:rsid w:val="00E2551A"/>
    <w:rsid w:val="00E257F8"/>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956"/>
    <w:rsid w:val="00E3738E"/>
    <w:rsid w:val="00E3786C"/>
    <w:rsid w:val="00E37DFA"/>
    <w:rsid w:val="00E42228"/>
    <w:rsid w:val="00E4283B"/>
    <w:rsid w:val="00E43471"/>
    <w:rsid w:val="00E4564E"/>
    <w:rsid w:val="00E45D85"/>
    <w:rsid w:val="00E4607D"/>
    <w:rsid w:val="00E46499"/>
    <w:rsid w:val="00E472F1"/>
    <w:rsid w:val="00E47DA8"/>
    <w:rsid w:val="00E47F3C"/>
    <w:rsid w:val="00E504CF"/>
    <w:rsid w:val="00E507B8"/>
    <w:rsid w:val="00E511DD"/>
    <w:rsid w:val="00E513F9"/>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1FF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27CB"/>
    <w:rsid w:val="00EF37DA"/>
    <w:rsid w:val="00EF3CFD"/>
    <w:rsid w:val="00EF4555"/>
    <w:rsid w:val="00EF566F"/>
    <w:rsid w:val="00EF6C0D"/>
    <w:rsid w:val="00EF6E9C"/>
    <w:rsid w:val="00EF7D94"/>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816"/>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8B1"/>
    <w:rsid w:val="00F4268C"/>
    <w:rsid w:val="00F42DCD"/>
    <w:rsid w:val="00F441D1"/>
    <w:rsid w:val="00F444A8"/>
    <w:rsid w:val="00F44FC0"/>
    <w:rsid w:val="00F4600D"/>
    <w:rsid w:val="00F46580"/>
    <w:rsid w:val="00F46EF8"/>
    <w:rsid w:val="00F471C8"/>
    <w:rsid w:val="00F47F86"/>
    <w:rsid w:val="00F5038C"/>
    <w:rsid w:val="00F50EBD"/>
    <w:rsid w:val="00F51016"/>
    <w:rsid w:val="00F510F4"/>
    <w:rsid w:val="00F51DBA"/>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50EE"/>
    <w:rsid w:val="00F6638D"/>
    <w:rsid w:val="00F66832"/>
    <w:rsid w:val="00F67357"/>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28C2"/>
    <w:rsid w:val="00F82ABE"/>
    <w:rsid w:val="00F8368E"/>
    <w:rsid w:val="00F83BA7"/>
    <w:rsid w:val="00F83C61"/>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A72"/>
    <w:rsid w:val="00FC0273"/>
    <w:rsid w:val="00FC0852"/>
    <w:rsid w:val="00FC12F8"/>
    <w:rsid w:val="00FC235E"/>
    <w:rsid w:val="00FC38FF"/>
    <w:rsid w:val="00FC4670"/>
    <w:rsid w:val="00FC4A09"/>
    <w:rsid w:val="00FC4A19"/>
    <w:rsid w:val="00FC4B44"/>
    <w:rsid w:val="00FC4C60"/>
    <w:rsid w:val="00FC4F8B"/>
    <w:rsid w:val="00FC6414"/>
    <w:rsid w:val="00FC6AF0"/>
    <w:rsid w:val="00FC6EE9"/>
    <w:rsid w:val="00FC7EC1"/>
    <w:rsid w:val="00FD09E0"/>
    <w:rsid w:val="00FD0A30"/>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E22F8"/>
    <w:rsid w:val="00FE23CF"/>
    <w:rsid w:val="00FE29A3"/>
    <w:rsid w:val="00FE2C99"/>
    <w:rsid w:val="00FE2D40"/>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888"/>
    <w:rsid w:val="00FF44A7"/>
    <w:rsid w:val="00FF5E59"/>
    <w:rsid w:val="00FF5F03"/>
    <w:rsid w:val="00FF6021"/>
    <w:rsid w:val="00FF6BFE"/>
    <w:rsid w:val="00FF6EDD"/>
    <w:rsid w:val="00FF6F0F"/>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531470"/>
    <w:pPr>
      <w:numPr>
        <w:numId w:val="4"/>
      </w:numPr>
      <w:spacing w:before="240" w:after="240" w:line="360" w:lineRule="auto"/>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531470"/>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36185829">
      <w:bodyDiv w:val="1"/>
      <w:marLeft w:val="0"/>
      <w:marRight w:val="0"/>
      <w:marTop w:val="0"/>
      <w:marBottom w:val="0"/>
      <w:divBdr>
        <w:top w:val="none" w:sz="0" w:space="0" w:color="auto"/>
        <w:left w:val="none" w:sz="0" w:space="0" w:color="auto"/>
        <w:bottom w:val="none" w:sz="0" w:space="0" w:color="auto"/>
        <w:right w:val="none" w:sz="0" w:space="0" w:color="auto"/>
      </w:divBdr>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52100870">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556258">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2670632">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77949342">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928155">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infopath/2007/PartnerControls"/>
    <ds:schemaRef ds:uri="http://purl.org/dc/terms/"/>
    <ds:schemaRef ds:uri="472c4bc1-aeab-41af-9152-3b75a41189b8"/>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9eb7ea80-5e55-4ea5-b0b4-290192a6e99d"/>
    <ds:schemaRef ds:uri="http://www.w3.org/XML/1998/namespace"/>
    <ds:schemaRef ds:uri="http://purl.org/dc/dcmitype/"/>
  </ds:schemaRefs>
</ds:datastoreItem>
</file>

<file path=customXml/itemProps2.xml><?xml version="1.0" encoding="utf-8"?>
<ds:datastoreItem xmlns:ds="http://schemas.openxmlformats.org/officeDocument/2006/customXml" ds:itemID="{D16AF612-F98E-4423-A398-F361C96C1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E5D53FFD-E5F4-4167-9E73-386B7872A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1890</Words>
  <Characters>10775</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(Umesh)#109e</cp:lastModifiedBy>
  <cp:revision>102</cp:revision>
  <cp:lastPrinted>2017-09-12T10:53:00Z</cp:lastPrinted>
  <dcterms:created xsi:type="dcterms:W3CDTF">2020-02-11T19:19:00Z</dcterms:created>
  <dcterms:modified xsi:type="dcterms:W3CDTF">2020-02-14T00:19:00Z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0x01010091ACDE4E8658D24EB43E6A0F1DA0CD77</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1577536529</vt:i4>
  </property>
  <property fmtid="{D5CDD505-2E9C-101B-9397-08002B2CF9AE}" pid="27" name="_EmailSubject">
    <vt:lpwstr>CIoT stuff</vt:lpwstr>
  </property>
  <property fmtid="{D5CDD505-2E9C-101B-9397-08002B2CF9AE}" pid="28" name="_AuthorEmail">
    <vt:lpwstr>llopes@qti.qualcomm.com</vt:lpwstr>
  </property>
  <property fmtid="{D5CDD505-2E9C-101B-9397-08002B2CF9AE}" pid="29" name="_AuthorEmailDisplayName">
    <vt:lpwstr>Luis Lopes</vt:lpwstr>
  </property>
  <property fmtid="{D5CDD505-2E9C-101B-9397-08002B2CF9AE}" pid="30" name="_ReviewingToolsShownOnce">
    <vt:lpwstr/>
  </property>
</Properties>
</file>